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561043" w14:textId="24247895" w:rsidR="00A00DF5" w:rsidRDefault="00A00DF5" w:rsidP="007E6C7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Pr>
          <w:b/>
          <w:i/>
          <w:noProof/>
          <w:sz w:val="28"/>
        </w:rPr>
        <w:tab/>
      </w:r>
      <w:r w:rsidRPr="00F56D56">
        <w:rPr>
          <w:b/>
          <w:i/>
          <w:noProof/>
          <w:sz w:val="28"/>
        </w:rPr>
        <w:t>S2-240</w:t>
      </w:r>
      <w:r w:rsidR="0059547C">
        <w:rPr>
          <w:b/>
          <w:i/>
          <w:noProof/>
          <w:sz w:val="28"/>
        </w:rPr>
        <w:t>1549</w:t>
      </w:r>
    </w:p>
    <w:p w14:paraId="53BABD78" w14:textId="7A5B0932" w:rsidR="00A00DF5" w:rsidRDefault="00A00DF5" w:rsidP="00A00DF5">
      <w:pPr>
        <w:pStyle w:val="CRCoverPage"/>
        <w:tabs>
          <w:tab w:val="right" w:pos="5103"/>
          <w:tab w:val="right" w:pos="9639"/>
        </w:tabs>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S2-240</w:t>
      </w:r>
      <w:r w:rsidR="0059547C">
        <w:rPr>
          <w:rFonts w:cs="Arial"/>
          <w:b/>
          <w:bCs/>
          <w:color w:val="0000FF"/>
        </w:rPr>
        <w:t>0987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6A09" w:rsidR="001E41F3" w:rsidRPr="00410371" w:rsidRDefault="00AE7E78" w:rsidP="00C92B8E">
            <w:pPr>
              <w:pStyle w:val="CRCoverPage"/>
              <w:spacing w:after="0"/>
              <w:jc w:val="center"/>
              <w:rPr>
                <w:b/>
                <w:noProof/>
                <w:sz w:val="28"/>
              </w:rPr>
            </w:pPr>
            <w:r>
              <w:rPr>
                <w:b/>
                <w:noProof/>
                <w:sz w:val="28"/>
              </w:rPr>
              <w:t>23.</w:t>
            </w:r>
            <w:r w:rsidR="00DD2BC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A3806E" w:rsidR="001E41F3" w:rsidRPr="00410371" w:rsidRDefault="00F56D56" w:rsidP="00F56D56">
            <w:pPr>
              <w:pStyle w:val="CRCoverPage"/>
              <w:spacing w:after="0"/>
              <w:rPr>
                <w:noProof/>
                <w:lang w:eastAsia="zh-CN"/>
              </w:rPr>
            </w:pPr>
            <w:r w:rsidRPr="00F56D56">
              <w:rPr>
                <w:rFonts w:hint="eastAsia"/>
                <w:b/>
                <w:noProof/>
                <w:sz w:val="28"/>
              </w:rPr>
              <w:t>1</w:t>
            </w:r>
            <w:r w:rsidRPr="00F56D56">
              <w:rPr>
                <w:b/>
                <w:noProof/>
                <w:sz w:val="28"/>
              </w:rPr>
              <w:t>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0D6868" w:rsidR="001E41F3" w:rsidRPr="0084773D" w:rsidRDefault="0059547C" w:rsidP="008477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2254E"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A00DF5">
              <w:rPr>
                <w:b/>
                <w:noProof/>
                <w:sz w:val="28"/>
              </w:rPr>
              <w:t>4</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BFA2E" w:rsidR="001E41F3" w:rsidRDefault="007904A6">
            <w:pPr>
              <w:pStyle w:val="CRCoverPage"/>
              <w:spacing w:after="0"/>
              <w:ind w:left="100"/>
              <w:rPr>
                <w:noProof/>
              </w:rPr>
            </w:pPr>
            <w:r>
              <w:rPr>
                <w:noProof/>
              </w:rPr>
              <w:t>Qos related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4BC1C"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E10500" w:rsidR="001E41F3" w:rsidRDefault="00A00DF5" w:rsidP="00442734">
            <w:pPr>
              <w:pStyle w:val="CRCoverPage"/>
              <w:spacing w:after="0"/>
              <w:ind w:left="100"/>
              <w:rPr>
                <w:noProof/>
              </w:rPr>
            </w:pPr>
            <w:r>
              <w:rPr>
                <w:noProof/>
              </w:rPr>
              <w:t>2024-01-</w:t>
            </w:r>
            <w:r w:rsidR="0059547C">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81C6F" w:rsidR="001E41F3" w:rsidRDefault="0088107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9547C">
        <w:trPr>
          <w:trHeight w:val="962"/>
        </w:trPr>
        <w:tc>
          <w:tcPr>
            <w:tcW w:w="2694" w:type="dxa"/>
            <w:gridSpan w:val="2"/>
            <w:tcBorders>
              <w:top w:val="single" w:sz="4" w:space="0" w:color="auto"/>
              <w:left w:val="single" w:sz="4" w:space="0" w:color="auto"/>
            </w:tcBorders>
          </w:tcPr>
          <w:p w14:paraId="28B3C9FA" w14:textId="54CDBEB8" w:rsidR="001E41F3" w:rsidRPr="009E5E0A" w:rsidRDefault="001E41F3" w:rsidP="00BF1002">
            <w:pPr>
              <w:pStyle w:val="CRCoverPage"/>
              <w:tabs>
                <w:tab w:val="right" w:pos="2184"/>
              </w:tabs>
              <w:spacing w:after="0"/>
              <w:rPr>
                <w:lang w:eastAsia="zh-CN"/>
              </w:rPr>
            </w:pPr>
            <w:r w:rsidRPr="009E5E0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67D491" w:rsidR="0016564D" w:rsidRPr="0016564D" w:rsidRDefault="0059547C" w:rsidP="0059547C">
            <w:pPr>
              <w:pStyle w:val="TH"/>
              <w:jc w:val="left"/>
              <w:rPr>
                <w:b w:val="0"/>
                <w:noProof/>
                <w:sz w:val="18"/>
                <w:lang w:eastAsia="zh-CN"/>
              </w:rPr>
            </w:pPr>
            <w:r>
              <w:rPr>
                <w:rFonts w:hint="eastAsia"/>
                <w:b w:val="0"/>
                <w:noProof/>
                <w:sz w:val="18"/>
                <w:lang w:eastAsia="zh-CN"/>
              </w:rPr>
              <w:t>T</w:t>
            </w:r>
            <w:r>
              <w:rPr>
                <w:b w:val="0"/>
                <w:noProof/>
                <w:sz w:val="18"/>
                <w:lang w:eastAsia="zh-CN"/>
              </w:rPr>
              <w:t xml:space="preserve">he information in the procedure for </w:t>
            </w:r>
            <w:r w:rsidRPr="007956EB">
              <w:rPr>
                <w:b w:val="0"/>
                <w:noProof/>
                <w:sz w:val="18"/>
                <w:lang w:eastAsia="zh-CN"/>
              </w:rPr>
              <w:t>"QoS Sustainability" analytics in a fine granularity area</w:t>
            </w:r>
            <w:r>
              <w:rPr>
                <w:b w:val="0"/>
                <w:noProof/>
                <w:sz w:val="18"/>
                <w:lang w:eastAsia="zh-CN"/>
              </w:rPr>
              <w:t xml:space="preserve"> does not match the general description in 6.9.1, such as the description of fine granularity and the content of the additional information. </w:t>
            </w:r>
            <w:r w:rsidRPr="00CD5061">
              <w:rPr>
                <w:b w:val="0"/>
                <w:noProof/>
                <w:sz w:val="18"/>
                <w:lang w:eastAsia="zh-CN"/>
              </w:rPr>
              <w:t>The description</w:t>
            </w:r>
            <w:r>
              <w:rPr>
                <w:b w:val="0"/>
                <w:noProof/>
                <w:sz w:val="18"/>
                <w:lang w:eastAsia="zh-CN"/>
              </w:rPr>
              <w:t xml:space="preserve"> of the procedure</w:t>
            </w:r>
            <w:r w:rsidRPr="00CD5061">
              <w:rPr>
                <w:b w:val="0"/>
                <w:noProof/>
                <w:sz w:val="18"/>
                <w:lang w:eastAsia="zh-CN"/>
              </w:rPr>
              <w:t xml:space="preserve"> needs to be updated for alignment.</w:t>
            </w:r>
          </w:p>
        </w:tc>
      </w:tr>
      <w:tr w:rsidR="001E41F3" w14:paraId="4CA74D09" w14:textId="77777777" w:rsidTr="00547111">
        <w:tc>
          <w:tcPr>
            <w:tcW w:w="2694" w:type="dxa"/>
            <w:gridSpan w:val="2"/>
            <w:tcBorders>
              <w:left w:val="single" w:sz="4" w:space="0" w:color="auto"/>
            </w:tcBorders>
          </w:tcPr>
          <w:p w14:paraId="2D0866D6" w14:textId="0C706CC4" w:rsidR="001E41F3" w:rsidRDefault="00174D85">
            <w:pPr>
              <w:pStyle w:val="CRCoverPage"/>
              <w:spacing w:after="0"/>
              <w:rPr>
                <w:b/>
                <w:i/>
                <w:noProof/>
                <w:sz w:val="8"/>
                <w:szCs w:val="8"/>
                <w:lang w:eastAsia="zh-CN"/>
              </w:rPr>
            </w:pPr>
            <w:r>
              <w:rPr>
                <w:rFonts w:hint="eastAsia"/>
                <w:b/>
                <w:i/>
                <w:noProof/>
                <w:sz w:val="8"/>
                <w:szCs w:val="8"/>
                <w:lang w:eastAsia="zh-CN"/>
              </w:rPr>
              <w:t>u</w:t>
            </w:r>
            <w:r>
              <w:rPr>
                <w:b/>
                <w:i/>
                <w:noProof/>
                <w:sz w:val="8"/>
                <w:szCs w:val="8"/>
                <w:lang w:eastAsia="zh-CN"/>
              </w:rPr>
              <w:t>i</w:t>
            </w:r>
          </w:p>
        </w:tc>
        <w:tc>
          <w:tcPr>
            <w:tcW w:w="6946" w:type="dxa"/>
            <w:gridSpan w:val="9"/>
            <w:tcBorders>
              <w:right w:val="single" w:sz="4" w:space="0" w:color="auto"/>
            </w:tcBorders>
          </w:tcPr>
          <w:p w14:paraId="365DEF04" w14:textId="77777777" w:rsidR="001E41F3" w:rsidRPr="000E00B0" w:rsidRDefault="001E41F3">
            <w:pPr>
              <w:pStyle w:val="CRCoverPage"/>
              <w:spacing w:after="0"/>
              <w:rPr>
                <w:noProof/>
                <w:sz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9501A5" w14:textId="77777777" w:rsidR="002B13CA" w:rsidRDefault="007956EB" w:rsidP="0059547C">
            <w:pPr>
              <w:pStyle w:val="CRCoverPage"/>
              <w:numPr>
                <w:ilvl w:val="0"/>
                <w:numId w:val="1"/>
              </w:numPr>
              <w:spacing w:after="0"/>
              <w:rPr>
                <w:noProof/>
                <w:sz w:val="18"/>
              </w:rPr>
            </w:pPr>
            <w:r>
              <w:rPr>
                <w:rFonts w:hint="eastAsia"/>
                <w:noProof/>
                <w:sz w:val="18"/>
              </w:rPr>
              <w:t>U</w:t>
            </w:r>
            <w:r>
              <w:rPr>
                <w:noProof/>
                <w:sz w:val="18"/>
              </w:rPr>
              <w:t xml:space="preserve">pdate the </w:t>
            </w:r>
            <w:r w:rsidR="00CD5061">
              <w:rPr>
                <w:noProof/>
                <w:sz w:val="18"/>
              </w:rPr>
              <w:t xml:space="preserve">description of the </w:t>
            </w:r>
            <w:r w:rsidR="000E00B0">
              <w:rPr>
                <w:noProof/>
                <w:sz w:val="18"/>
              </w:rPr>
              <w:t>p</w:t>
            </w:r>
            <w:r w:rsidRPr="007956EB">
              <w:rPr>
                <w:noProof/>
                <w:sz w:val="18"/>
              </w:rPr>
              <w:t xml:space="preserve">rocedure </w:t>
            </w:r>
            <w:bookmarkStart w:id="1" w:name="_Hlk146199298"/>
            <w:r w:rsidRPr="007956EB">
              <w:rPr>
                <w:noProof/>
                <w:sz w:val="18"/>
              </w:rPr>
              <w:t>for "QoS Sustainability" analytics in a fine granularity area</w:t>
            </w:r>
            <w:bookmarkEnd w:id="1"/>
            <w:r w:rsidR="001A7FB3">
              <w:rPr>
                <w:noProof/>
                <w:sz w:val="18"/>
              </w:rPr>
              <w:t>.</w:t>
            </w:r>
          </w:p>
          <w:p w14:paraId="31C656EC" w14:textId="2DB7F49D" w:rsidR="004E3865" w:rsidRPr="0059547C" w:rsidRDefault="004E3865" w:rsidP="0059547C">
            <w:pPr>
              <w:pStyle w:val="CRCoverPage"/>
              <w:numPr>
                <w:ilvl w:val="0"/>
                <w:numId w:val="1"/>
              </w:numPr>
              <w:spacing w:after="0"/>
              <w:rPr>
                <w:noProof/>
                <w:sz w:val="18"/>
              </w:rPr>
            </w:pPr>
            <w:r>
              <w:rPr>
                <w:rFonts w:hint="eastAsia"/>
                <w:noProof/>
                <w:sz w:val="18"/>
                <w:lang w:eastAsia="zh-CN"/>
              </w:rPr>
              <w:t>A</w:t>
            </w:r>
            <w:r>
              <w:rPr>
                <w:noProof/>
                <w:sz w:val="18"/>
                <w:lang w:eastAsia="zh-CN"/>
              </w:rPr>
              <w:t>dd a reference for the</w:t>
            </w:r>
            <w:r>
              <w:rPr>
                <w:noProof/>
                <w:sz w:val="18"/>
              </w:rPr>
              <w:t xml:space="preserve"> </w:t>
            </w:r>
            <w:r w:rsidRPr="004E3865">
              <w:rPr>
                <w:noProof/>
                <w:sz w:val="18"/>
              </w:rPr>
              <w:t>packet delay measurement in the UPF</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3786" w:rsidRDefault="001E41F3">
            <w:pPr>
              <w:pStyle w:val="CRCoverPage"/>
              <w:spacing w:after="0"/>
              <w:rPr>
                <w:noProof/>
                <w:sz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538F8" w14:textId="77777777" w:rsidR="004E3865" w:rsidRDefault="005D2A39" w:rsidP="004E3865">
            <w:pPr>
              <w:pStyle w:val="CRCoverPage"/>
              <w:spacing w:after="0"/>
              <w:rPr>
                <w:noProof/>
                <w:sz w:val="18"/>
              </w:rPr>
            </w:pPr>
            <w:r>
              <w:rPr>
                <w:noProof/>
                <w:sz w:val="18"/>
              </w:rPr>
              <w:t xml:space="preserve">-     </w:t>
            </w:r>
            <w:r w:rsidR="008972D8">
              <w:rPr>
                <w:noProof/>
                <w:sz w:val="18"/>
              </w:rPr>
              <w:t>The description does not mismatch between 6.9.1 and 6.9.4.2.</w:t>
            </w:r>
          </w:p>
          <w:p w14:paraId="5C4BEB44" w14:textId="51824BD8" w:rsidR="00B4199A" w:rsidRPr="008F1683" w:rsidRDefault="00B4199A" w:rsidP="004E3865">
            <w:pPr>
              <w:pStyle w:val="CRCoverPage"/>
              <w:spacing w:after="0"/>
              <w:rPr>
                <w:rFonts w:hint="eastAsia"/>
                <w:noProof/>
                <w:sz w:val="18"/>
                <w:lang w:eastAsia="zh-CN"/>
              </w:rPr>
            </w:pPr>
            <w:r>
              <w:rPr>
                <w:rFonts w:hint="eastAsia"/>
                <w:noProof/>
                <w:sz w:val="18"/>
                <w:lang w:eastAsia="zh-CN"/>
              </w:rPr>
              <w:t>-</w:t>
            </w:r>
            <w:r>
              <w:rPr>
                <w:noProof/>
                <w:sz w:val="18"/>
                <w:lang w:eastAsia="zh-CN"/>
              </w:rPr>
              <w:t xml:space="preserve">     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B2613" w:rsidR="001E41F3" w:rsidRDefault="006E248E" w:rsidP="00DE79F8">
            <w:pPr>
              <w:pStyle w:val="CRCoverPage"/>
              <w:spacing w:after="0"/>
              <w:rPr>
                <w:noProof/>
              </w:rPr>
            </w:pPr>
            <w:r>
              <w:rPr>
                <w:noProof/>
              </w:rPr>
              <w:t>6.9.4</w:t>
            </w:r>
            <w:r w:rsidR="003015EF">
              <w:rPr>
                <w:noProof/>
              </w:rPr>
              <w:t>.2</w:t>
            </w:r>
            <w:r w:rsidR="008B6476">
              <w:rPr>
                <w:noProof/>
              </w:rPr>
              <w:t>, 6.13.2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3C13C6" w:rsidR="001E41F3" w:rsidRDefault="00145D43">
            <w:pPr>
              <w:pStyle w:val="CRCoverPage"/>
              <w:spacing w:after="0"/>
              <w:ind w:left="99"/>
              <w:rPr>
                <w:noProof/>
              </w:rPr>
            </w:pPr>
            <w:r>
              <w:rPr>
                <w:noProof/>
              </w:rPr>
              <w:t xml:space="preserve">TS/TR ... CR </w:t>
            </w:r>
            <w:r w:rsidR="008B6476">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20D7FA2F" w14:textId="277F7A7E"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D1872EB" w14:textId="5FF850E3" w:rsidR="000449E4" w:rsidRDefault="000449E4" w:rsidP="003E6C96">
      <w:pPr>
        <w:pStyle w:val="4"/>
        <w:spacing w:before="0" w:after="0"/>
        <w:rPr>
          <w:lang w:eastAsia="ko-KR"/>
        </w:rPr>
      </w:pPr>
      <w:bookmarkStart w:id="3" w:name="_Toc138252966"/>
      <w:r>
        <w:rPr>
          <w:lang w:eastAsia="ko-KR"/>
        </w:rPr>
        <w:t>6.9.4.2</w:t>
      </w:r>
      <w:r>
        <w:rPr>
          <w:lang w:eastAsia="ko-KR"/>
        </w:rPr>
        <w:tab/>
        <w:t>Procedure for QoS Sustainability in a fine granularity area</w:t>
      </w:r>
    </w:p>
    <w:p w14:paraId="191DD7A2" w14:textId="77777777" w:rsidR="001C63B6" w:rsidRDefault="001C63B6" w:rsidP="001C63B6">
      <w:pPr>
        <w:pStyle w:val="TH"/>
      </w:pPr>
      <w:r>
        <w:rPr>
          <w:lang w:val="en-US" w:eastAsia="zh-CN"/>
        </w:rPr>
        <w:object w:dxaOrig="14441" w:dyaOrig="9391" w14:anchorId="510DCA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8pt;height:385.4pt" o:ole="">
            <v:imagedata r:id="rId13" o:title=""/>
            <o:lock v:ext="edit" aspectratio="f"/>
          </v:shape>
          <o:OLEObject Type="Embed" ProgID="Visio.Drawing.11" ShapeID="_x0000_i1025" DrawAspect="Content" ObjectID="_1768113694" r:id="rId14"/>
        </w:object>
      </w:r>
    </w:p>
    <w:p w14:paraId="558013F7" w14:textId="133128D6" w:rsidR="00C3298C" w:rsidRPr="00C3298C" w:rsidRDefault="000449E4" w:rsidP="00402479">
      <w:pPr>
        <w:pStyle w:val="TF"/>
      </w:pPr>
      <w:r>
        <w:t>Figure 6.9.4.2-1: Procedure for "QoS Sustainability" analytics in a fine granularity area</w:t>
      </w:r>
    </w:p>
    <w:p w14:paraId="55A39F0A" w14:textId="77777777" w:rsidR="000449E4" w:rsidRDefault="000449E4" w:rsidP="00C3298C">
      <w:pPr>
        <w:pStyle w:val="B1"/>
        <w:spacing w:after="0"/>
      </w:pPr>
      <w:r>
        <w:t>1.</w:t>
      </w:r>
      <w:r>
        <w:tab/>
        <w:t>The NF consumer requests or subscribes to analytics information on "QoS Sustainability" provided by the NWDAF. The parameters included in the request are defined in clause 6.9.1 of TS 23.288 [5]. The NF can request statistics or predictions or both.</w:t>
      </w:r>
    </w:p>
    <w:p w14:paraId="0119332E" w14:textId="34CB38F9" w:rsidR="000449E4" w:rsidRDefault="000449E4" w:rsidP="000449E4">
      <w:pPr>
        <w:pStyle w:val="B1"/>
      </w:pPr>
      <w:r>
        <w:tab/>
        <w:t>The consumer provides the</w:t>
      </w:r>
      <w:r w:rsidRPr="000D1CCD">
        <w:t xml:space="preserve"> </w:t>
      </w:r>
      <w:del w:id="4" w:author="EricssonUser" w:date="2024-01-22T09:37:00Z">
        <w:r w:rsidRPr="000D1CCD" w:rsidDel="00D969AB">
          <w:delText>TAIs or Cell IDs, and/or fine granularity area</w:delText>
        </w:r>
      </w:del>
      <w:ins w:id="5" w:author="hw_user" w:date="2024-01-03T16:31:00Z">
        <w:del w:id="6" w:author="EricssonUser" w:date="2024-01-22T09:37:00Z">
          <w:r w:rsidR="0003719E" w:rsidDel="00D969AB">
            <w:delText xml:space="preserve"> that can be</w:delText>
          </w:r>
        </w:del>
      </w:ins>
      <w:ins w:id="7" w:author="hw_user" w:date="2024-01-03T16:34:00Z">
        <w:del w:id="8" w:author="EricssonUser" w:date="2024-01-22T09:37:00Z">
          <w:r w:rsidR="0003719E" w:rsidDel="00D969AB">
            <w:delText xml:space="preserve"> either</w:delText>
          </w:r>
        </w:del>
      </w:ins>
      <w:del w:id="9" w:author="EricssonUser" w:date="2024-01-22T09:37:00Z">
        <w:r w:rsidRPr="000D1CCD" w:rsidDel="00D969AB">
          <w:delText xml:space="preserve"> </w:delText>
        </w:r>
      </w:del>
      <w:ins w:id="10" w:author="hw_user" w:date="2024-01-03T16:29:00Z">
        <w:del w:id="11" w:author="EricssonUser" w:date="2024-01-22T09:37:00Z">
          <w:r w:rsidR="00D76032" w:rsidDel="00D969AB">
            <w:delText>de</w:delText>
          </w:r>
        </w:del>
      </w:ins>
      <w:ins w:id="12" w:author="hw_user" w:date="2024-01-03T16:30:00Z">
        <w:del w:id="13" w:author="EricssonUser" w:date="2024-01-22T09:37:00Z">
          <w:r w:rsidR="00D76032" w:rsidDel="00D969AB">
            <w:delText xml:space="preserve">scribed </w:delText>
          </w:r>
        </w:del>
      </w:ins>
      <w:ins w:id="14" w:author="hw_user" w:date="2024-01-03T16:29:00Z">
        <w:del w:id="15" w:author="EricssonUser" w:date="2024-01-22T09:37:00Z">
          <w:r w:rsidR="00D76032" w:rsidDel="00D969AB">
            <w:delText>as</w:delText>
          </w:r>
        </w:del>
      </w:ins>
      <w:ins w:id="16" w:author="hw_user" w:date="2024-01-03T16:30:00Z">
        <w:del w:id="17" w:author="EricssonUser" w:date="2024-01-22T09:37:00Z">
          <w:r w:rsidR="00D76032" w:rsidDel="00D969AB">
            <w:delText xml:space="preserve"> </w:delText>
          </w:r>
          <w:r w:rsidR="00D76032" w:rsidRPr="00D76032" w:rsidDel="00D969AB">
            <w:delText>geographical</w:delText>
          </w:r>
          <w:r w:rsidR="00D76032" w:rsidDel="00D969AB">
            <w:delText xml:space="preserve"> area</w:delText>
          </w:r>
        </w:del>
      </w:ins>
      <w:ins w:id="18" w:author="hw_user" w:date="2024-01-03T16:29:00Z">
        <w:del w:id="19" w:author="EricssonUser" w:date="2024-01-22T09:37:00Z">
          <w:r w:rsidR="00D76032" w:rsidDel="00D969AB">
            <w:delText xml:space="preserve"> </w:delText>
          </w:r>
        </w:del>
      </w:ins>
      <w:ins w:id="20" w:author="hw_user" w:date="2024-01-03T16:30:00Z">
        <w:del w:id="21" w:author="EricssonUser" w:date="2024-01-22T09:37:00Z">
          <w:r w:rsidR="0003719E" w:rsidDel="00D969AB">
            <w:delText>(that can be smaller than a cell)</w:delText>
          </w:r>
        </w:del>
      </w:ins>
      <w:ins w:id="22" w:author="hw_user" w:date="2024-01-03T16:28:00Z">
        <w:del w:id="23" w:author="EricssonUser" w:date="2024-01-22T09:37:00Z">
          <w:r w:rsidR="00D76032" w:rsidDel="00D969AB">
            <w:delText xml:space="preserve"> </w:delText>
          </w:r>
        </w:del>
      </w:ins>
      <w:del w:id="24" w:author="EricssonUser" w:date="2024-01-22T09:37:00Z">
        <w:r w:rsidRPr="000D1CCD" w:rsidDel="00D969AB">
          <w:delText xml:space="preserve">(e.g. below cell via longitude/latitude range etc.) </w:delText>
        </w:r>
      </w:del>
      <w:ins w:id="25" w:author="hw_user" w:date="2024-01-03T16:30:00Z">
        <w:del w:id="26" w:author="EricssonUser" w:date="2024-01-22T09:37:00Z">
          <w:r w:rsidR="0003719E" w:rsidDel="00D969AB">
            <w:delText xml:space="preserve">or </w:delText>
          </w:r>
        </w:del>
      </w:ins>
      <w:ins w:id="27" w:author="hw_user" w:date="2024-01-03T16:31:00Z">
        <w:del w:id="28" w:author="EricssonUser" w:date="2024-01-22T09:37:00Z">
          <w:r w:rsidR="0003719E" w:rsidDel="00D969AB">
            <w:delText>a list of waypoints (expressed as longitude and latitude in geographical coordinates) and combined with a radius value</w:delText>
          </w:r>
          <w:r w:rsidR="0003719E" w:rsidRPr="000D1CCD" w:rsidDel="00D969AB">
            <w:delText xml:space="preserve"> </w:delText>
          </w:r>
        </w:del>
      </w:ins>
      <w:del w:id="29" w:author="EricssonUser" w:date="2024-01-22T09:37:00Z">
        <w:r w:rsidRPr="000D1CCD" w:rsidDel="00D969AB">
          <w:delText>i</w:delText>
        </w:r>
        <w:r w:rsidDel="00D969AB">
          <w:delText>n</w:delText>
        </w:r>
      </w:del>
      <w:r>
        <w:t xml:space="preserve"> "Location information"</w:t>
      </w:r>
      <w:ins w:id="30" w:author="EricssonUser" w:date="2024-01-22T09:37:00Z">
        <w:r w:rsidR="00D969AB">
          <w:t xml:space="preserve"> as defined in clause 6.9.1</w:t>
        </w:r>
      </w:ins>
      <w:r>
        <w:t xml:space="preserve"> when requesting QoS Sustainability analytics. If the AF doesn't provide TAIs or Cell IDs, the NWDAF as an 5GC internal NF </w:t>
      </w:r>
      <w:del w:id="31" w:author="hw_user" w:date="2024-01-03T16:33:00Z">
        <w:r w:rsidDel="0003719E">
          <w:delText xml:space="preserve">is expected to obtain such information, i.e. </w:delText>
        </w:r>
      </w:del>
      <w:ins w:id="32" w:author="hw_user" w:date="2024-01-03T16:33:00Z">
        <w:r w:rsidR="0003719E">
          <w:t>need</w:t>
        </w:r>
      </w:ins>
      <w:ins w:id="33" w:author="hw_user" w:date="2024-01-11T18:17:00Z">
        <w:r w:rsidR="004854B8">
          <w:t>s</w:t>
        </w:r>
      </w:ins>
      <w:ins w:id="34" w:author="hw_user" w:date="2024-01-03T16:33:00Z">
        <w:r w:rsidR="0003719E">
          <w:t xml:space="preserve"> </w:t>
        </w:r>
      </w:ins>
      <w:r>
        <w:t>to determine which cells are related to the fine granularity area.</w:t>
      </w:r>
    </w:p>
    <w:p w14:paraId="3ECD1872" w14:textId="34D5CDDE" w:rsidR="000449E4" w:rsidRDefault="000449E4" w:rsidP="000449E4">
      <w:pPr>
        <w:pStyle w:val="B1"/>
      </w:pPr>
      <w:r>
        <w:tab/>
        <w:t>The consumer may optionally provide UE Context or Subscription information such as one or more of the following: device speed or speed range,</w:t>
      </w:r>
      <w:r w:rsidR="00A8213E" w:rsidDel="007A1C81">
        <w:t xml:space="preserve"> </w:t>
      </w:r>
      <w:r>
        <w:t>MEI or IMEISV or TAC range, equipment type.</w:t>
      </w:r>
    </w:p>
    <w:p w14:paraId="5D2F91C0" w14:textId="77777777" w:rsidR="000449E4" w:rsidRDefault="000449E4" w:rsidP="000449E4">
      <w:pPr>
        <w:pStyle w:val="B1"/>
      </w:pPr>
      <w:r>
        <w:t>2a.</w:t>
      </w:r>
      <w:r>
        <w:tab/>
        <w:t xml:space="preserve">If the request is authorized, and in order to provide the requested analytics, the NWDAF decides the AMF(s) based on the TAIs/Cell IDs, and obtains the UE list in the TAs/Cells from AMF by invoking </w:t>
      </w:r>
      <w:proofErr w:type="spellStart"/>
      <w:r>
        <w:t>Namf_EventExposure_Subscribe</w:t>
      </w:r>
      <w:proofErr w:type="spellEnd"/>
      <w:r>
        <w:t xml:space="preserve"> service operation using event ID "Number of UEs present in a geographical area" as described in TS 23.502 [3].</w:t>
      </w:r>
    </w:p>
    <w:p w14:paraId="04F74ADF" w14:textId="77777777" w:rsidR="000449E4" w:rsidRDefault="000449E4" w:rsidP="000449E4">
      <w:pPr>
        <w:pStyle w:val="B1"/>
      </w:pPr>
      <w:r>
        <w:t>2b.</w:t>
      </w:r>
      <w:r>
        <w:tab/>
        <w:t xml:space="preserve">The NWDAF invokes </w:t>
      </w:r>
      <w:proofErr w:type="spellStart"/>
      <w:r>
        <w:t>Namf_EventExposure_Subscribe</w:t>
      </w:r>
      <w:proofErr w:type="spellEnd"/>
      <w:r>
        <w:t xml:space="preserve"> service operation to get the update of the UE list using event ID "UE moving in or out of Area of Interest" as described in TS 23.502 [3].</w:t>
      </w:r>
    </w:p>
    <w:p w14:paraId="455D3B27" w14:textId="77777777" w:rsidR="00445462" w:rsidRDefault="000449E4" w:rsidP="00445462">
      <w:pPr>
        <w:pStyle w:val="B1"/>
      </w:pPr>
      <w:r>
        <w:lastRenderedPageBreak/>
        <w:t>3.</w:t>
      </w:r>
      <w:r>
        <w:tab/>
      </w:r>
      <w:r w:rsidR="00445462">
        <w:t>The NWDAF obtains location information using LCS by initiating the LCS Service Request to the GMLC to get the location and optionally the speed of UEs from UE list provided by the AMF in step 2.</w:t>
      </w:r>
    </w:p>
    <w:p w14:paraId="383AC8EA" w14:textId="77777777" w:rsidR="00445462" w:rsidRDefault="00445462" w:rsidP="00445462">
      <w:pPr>
        <w:pStyle w:val="B1"/>
      </w:pPr>
      <w:r>
        <w:t>4.</w:t>
      </w:r>
      <w:r>
        <w:tab/>
        <w:t>The GMLC initiates the UE location service procedure and gets the location of the UEs as described in TS 23.273 [39].</w:t>
      </w:r>
    </w:p>
    <w:p w14:paraId="0B717DE4" w14:textId="77777777" w:rsidR="000449E4" w:rsidRDefault="000449E4" w:rsidP="000449E4">
      <w:pPr>
        <w:pStyle w:val="B1"/>
      </w:pPr>
      <w:r>
        <w:t>5.</w:t>
      </w:r>
      <w:r>
        <w:tab/>
        <w:t>The GMLC provides location information for each UE in the UE list to the NWDAF.</w:t>
      </w:r>
    </w:p>
    <w:p w14:paraId="1BF73D91" w14:textId="77777777" w:rsidR="000449E4" w:rsidRDefault="000449E4" w:rsidP="000449E4">
      <w:pPr>
        <w:pStyle w:val="B1"/>
      </w:pPr>
      <w:r>
        <w:t>6.</w:t>
      </w:r>
      <w:r>
        <w:tab/>
        <w:t>From the list of UE locations returned by the GMLC, the NWDAF identifies the UEs located in fine granularity area by comparing the UEs' locations to the fine granularity area, provided in step 1.</w:t>
      </w:r>
    </w:p>
    <w:p w14:paraId="77019DD1" w14:textId="77777777" w:rsidR="000449E4" w:rsidRDefault="000449E4" w:rsidP="000449E4">
      <w:pPr>
        <w:pStyle w:val="B1"/>
      </w:pPr>
      <w:r>
        <w:t>7.</w:t>
      </w:r>
      <w:r>
        <w:tab/>
        <w:t xml:space="preserve">The NWDAF invokes </w:t>
      </w:r>
      <w:proofErr w:type="spellStart"/>
      <w:r>
        <w:t>Namf_EventExposure_Subscribe</w:t>
      </w:r>
      <w:proofErr w:type="spellEnd"/>
      <w:r>
        <w:t xml:space="preserve"> service operation to get the serving SMF for the UE.</w:t>
      </w:r>
    </w:p>
    <w:p w14:paraId="14105955" w14:textId="564ACE2B" w:rsidR="000449E4" w:rsidRDefault="000449E4" w:rsidP="000449E4">
      <w:pPr>
        <w:pStyle w:val="B1"/>
      </w:pPr>
      <w:r>
        <w:t>8.</w:t>
      </w:r>
      <w:r>
        <w:tab/>
        <w:t xml:space="preserve">Based on the serving SMF in step 7, the NWDAF invokes </w:t>
      </w:r>
      <w:proofErr w:type="spellStart"/>
      <w:r>
        <w:t>Nsmf_EventExposure_Subscribe</w:t>
      </w:r>
      <w:proofErr w:type="spellEnd"/>
      <w:r>
        <w:t xml:space="preserve"> service operation to get the UPF information</w:t>
      </w:r>
      <w:ins w:id="35" w:author="hw_user" w:date="2023-09-28T15:23:00Z">
        <w:r w:rsidR="004201FA">
          <w:t xml:space="preserve"> </w:t>
        </w:r>
        <w:r w:rsidR="004201FA">
          <w:rPr>
            <w:rFonts w:hint="eastAsia"/>
            <w:lang w:eastAsia="zh-CN"/>
          </w:rPr>
          <w:t>and</w:t>
        </w:r>
        <w:r w:rsidR="004201FA">
          <w:t xml:space="preserve"> 5QI</w:t>
        </w:r>
      </w:ins>
      <w:r>
        <w:t xml:space="preserve"> for the UE.</w:t>
      </w:r>
    </w:p>
    <w:p w14:paraId="523FD5D7" w14:textId="30811D9B" w:rsidR="000449E4" w:rsidRDefault="000449E4" w:rsidP="000449E4">
      <w:pPr>
        <w:pStyle w:val="B1"/>
      </w:pPr>
      <w:r>
        <w:t>9.</w:t>
      </w:r>
      <w:r>
        <w:tab/>
        <w:t>The NWDAF may collect QoS information either from the UPF directly, or subscribe to the UPF via the SMF. The QoS information may include the bandwidth, packet delay for the UE and the information on the serving UPF node id.</w:t>
      </w:r>
    </w:p>
    <w:p w14:paraId="5911B8F7" w14:textId="77777777" w:rsidR="00CF1885" w:rsidRDefault="00CF1885" w:rsidP="00CF1885">
      <w:pPr>
        <w:pStyle w:val="NO"/>
      </w:pPr>
      <w:r>
        <w:t>NOTE 1:</w:t>
      </w:r>
      <w:r>
        <w:tab/>
        <w:t>How the data from UPF is retrieved (subscribed to on UPF and notified then by UPF) is defined in clause 5.8.2.17 of 23.501 [2] and in clause 4.15.4 of TS 23.502 [3].</w:t>
      </w:r>
    </w:p>
    <w:p w14:paraId="75FB6947" w14:textId="703CEC84" w:rsidR="000449E4" w:rsidRDefault="000449E4" w:rsidP="000449E4">
      <w:pPr>
        <w:pStyle w:val="B1"/>
      </w:pPr>
      <w:r>
        <w:t>10.</w:t>
      </w:r>
      <w:r>
        <w:tab/>
        <w:t>Optionally, the NWDAF may collect additional information for the UE Context or UE Subscription from the UDM such as PEI (if available). PEI may be used to retrieve, from GSMA database, additional information such as IMEI or IMEISV or TAC range, equipment type. Such additional information may be used by NWDAF to add more information to the collected measurements and filter those measurements that are applicable to the UE Device and Context Information for which analytics are requested by the service consumer.</w:t>
      </w:r>
    </w:p>
    <w:p w14:paraId="4902B045" w14:textId="77777777" w:rsidR="000449E4" w:rsidRDefault="000449E4" w:rsidP="000449E4">
      <w:pPr>
        <w:pStyle w:val="B1"/>
      </w:pPr>
      <w:r>
        <w:t>11.</w:t>
      </w:r>
      <w:r>
        <w:tab/>
        <w:t>The NWDAF verifies whether the triggering conditions are met and derives the requested analytics. The NWDAF can detect the need for notification based on comparing the requested analytics of the target 5QI against the Reporting Threshold(s) provided by the consumer in any cell over the requested Analytics target period.</w:t>
      </w:r>
    </w:p>
    <w:p w14:paraId="07311B11" w14:textId="77777777" w:rsidR="000449E4" w:rsidRDefault="000449E4" w:rsidP="000449E4">
      <w:pPr>
        <w:pStyle w:val="B1"/>
      </w:pPr>
      <w:r>
        <w:t>12.</w:t>
      </w:r>
      <w:r>
        <w:tab/>
        <w:t>The NWDAF provides the response or notification on "QoS Sustainability" to the NF consumer.</w:t>
      </w:r>
    </w:p>
    <w:p w14:paraId="01E8000B" w14:textId="3D7034F6" w:rsidR="000449E4" w:rsidRDefault="000449E4" w:rsidP="000449E4">
      <w:pPr>
        <w:pStyle w:val="NO"/>
      </w:pPr>
      <w:r>
        <w:t>NOTE </w:t>
      </w:r>
      <w:r w:rsidR="00445462">
        <w:t>2</w:t>
      </w:r>
      <w:r>
        <w:t>:</w:t>
      </w:r>
      <w:r>
        <w:tab/>
        <w:t>NWDAF may decide to ignore some of the filters if collected measurements are not sufficient to derive meaningful analytics.</w:t>
      </w:r>
    </w:p>
    <w:p w14:paraId="1FF6C0DF" w14:textId="39AED5C0" w:rsidR="008C3231" w:rsidRDefault="000449E4" w:rsidP="000449E4">
      <w:pPr>
        <w:pStyle w:val="NO"/>
      </w:pPr>
      <w:r>
        <w:t>NOTE </w:t>
      </w:r>
      <w:r w:rsidR="00445462">
        <w:t>3</w:t>
      </w:r>
      <w:r>
        <w:t>:</w:t>
      </w:r>
      <w:r>
        <w:tab/>
        <w:t>In order to reduce the amount of information collected per measurement point, the additional information from UDM may only be collected for the events of GBR unfulfillment. In this way the additional analytics filter information may only be supported for 5QI of resource type GBR and for events of GBR unfulfillment.</w:t>
      </w:r>
    </w:p>
    <w:p w14:paraId="662508D4" w14:textId="1370F726" w:rsidR="00B83833" w:rsidRDefault="00B83833" w:rsidP="000449E4">
      <w:pPr>
        <w:pStyle w:val="NO"/>
      </w:pPr>
    </w:p>
    <w:p w14:paraId="464489FE" w14:textId="5279B3E7" w:rsidR="00B83833" w:rsidRDefault="00B83833" w:rsidP="00B838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D75D0">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34BCDC90" w14:textId="77777777" w:rsidR="00040733" w:rsidRDefault="00040733" w:rsidP="00040733">
      <w:pPr>
        <w:pStyle w:val="3"/>
      </w:pPr>
      <w:bookmarkStart w:id="36" w:name="_Toc153794547"/>
      <w:r>
        <w:t>6.13.2</w:t>
      </w:r>
      <w:r>
        <w:tab/>
        <w:t>Input Data</w:t>
      </w:r>
      <w:bookmarkEnd w:id="36"/>
    </w:p>
    <w:p w14:paraId="4C66495E" w14:textId="77777777" w:rsidR="00040733" w:rsidRDefault="00040733" w:rsidP="00040733">
      <w:r>
        <w:t>The NWDAF supporting data analytics on Redundant Transmission Experience shall be able to collect UE mobility information from OAM, MDAS/MDAF, 5GC and AFs and service data from AF, as described in clause 6.7.2.2. In addition, NWDAF shall be able to collect the information for PDU session which is established with redundant transmission from the SMF. UE mobility information is specified in Table 6.7.2.2-1 and service data from AF related to UE mobility in Table 6.7.2.2-2. In addition, the NWDAF shall be able to collect performance measurements on user data congestion as specified in Table 6.8.2-1 for user data congestion analytics.</w:t>
      </w:r>
    </w:p>
    <w:p w14:paraId="0B1978D0" w14:textId="77777777" w:rsidR="00040733" w:rsidRDefault="00040733" w:rsidP="00040733">
      <w:r>
        <w:t>Additionally, the NWDAF collects the following input (see Table 6.13.2-1 and Table 6.13.2-2) according to existing measurements defined in clause 5.33.3 QoS Monitoring to Assist URLLC Service of TS 23.501 [2]. The NWDAF also collects the input from MDAS/MDAF of the end to end latency analysis in Table 6.13.2-3, as defined in clause 8.4.2.4.3 of TS 28.104 [45].</w:t>
      </w:r>
    </w:p>
    <w:p w14:paraId="6B3C78FC" w14:textId="77777777" w:rsidR="00040733" w:rsidRDefault="00040733" w:rsidP="00040733">
      <w:pPr>
        <w:pStyle w:val="TH"/>
      </w:pPr>
      <w:bookmarkStart w:id="37" w:name="_CRTable6_13_21"/>
      <w:r>
        <w:lastRenderedPageBreak/>
        <w:t xml:space="preserve">Table </w:t>
      </w:r>
      <w:bookmarkEnd w:id="37"/>
      <w:r>
        <w:t>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040733" w:rsidRPr="005D2CF1" w14:paraId="032C6376" w14:textId="77777777" w:rsidTr="00E75E30">
        <w:trPr>
          <w:cantSplit/>
          <w:jc w:val="center"/>
        </w:trPr>
        <w:tc>
          <w:tcPr>
            <w:tcW w:w="3307" w:type="dxa"/>
          </w:tcPr>
          <w:p w14:paraId="09FA48F2" w14:textId="77777777" w:rsidR="00040733" w:rsidRPr="005D2CF1" w:rsidRDefault="00040733" w:rsidP="00E75E30">
            <w:pPr>
              <w:pStyle w:val="TAH"/>
            </w:pPr>
            <w:r w:rsidRPr="005D2CF1">
              <w:t>Information</w:t>
            </w:r>
          </w:p>
        </w:tc>
        <w:tc>
          <w:tcPr>
            <w:tcW w:w="1418" w:type="dxa"/>
          </w:tcPr>
          <w:p w14:paraId="61CD26E2" w14:textId="77777777" w:rsidR="00040733" w:rsidRPr="005D2CF1" w:rsidRDefault="00040733" w:rsidP="00E75E30">
            <w:pPr>
              <w:pStyle w:val="TAH"/>
            </w:pPr>
            <w:r w:rsidRPr="005D2CF1">
              <w:t>Source</w:t>
            </w:r>
          </w:p>
        </w:tc>
        <w:tc>
          <w:tcPr>
            <w:tcW w:w="4725" w:type="dxa"/>
          </w:tcPr>
          <w:p w14:paraId="16598412" w14:textId="77777777" w:rsidR="00040733" w:rsidRPr="005D2CF1" w:rsidRDefault="00040733" w:rsidP="00E75E30">
            <w:pPr>
              <w:pStyle w:val="TAH"/>
            </w:pPr>
            <w:r w:rsidRPr="005D2CF1">
              <w:t>Description</w:t>
            </w:r>
          </w:p>
        </w:tc>
      </w:tr>
      <w:tr w:rsidR="00040733" w:rsidRPr="005D2CF1" w14:paraId="78DDE0C0" w14:textId="77777777" w:rsidTr="00E75E30">
        <w:trPr>
          <w:cantSplit/>
          <w:jc w:val="center"/>
        </w:trPr>
        <w:tc>
          <w:tcPr>
            <w:tcW w:w="3307" w:type="dxa"/>
          </w:tcPr>
          <w:p w14:paraId="58F04CD4" w14:textId="77777777" w:rsidR="00040733" w:rsidRPr="005D2CF1" w:rsidRDefault="00040733" w:rsidP="00E75E30">
            <w:pPr>
              <w:pStyle w:val="TAL"/>
              <w:rPr>
                <w:rFonts w:eastAsia="MS Mincho" w:cs="Arial"/>
                <w:szCs w:val="18"/>
              </w:rPr>
            </w:pPr>
            <w:r w:rsidRPr="00632141">
              <w:t>UL/DL packet drop</w:t>
            </w:r>
            <w:r>
              <w:t xml:space="preserve"> rate</w:t>
            </w:r>
            <w:r w:rsidRPr="00632141">
              <w:t xml:space="preserve"> GTP</w:t>
            </w:r>
            <w:r>
              <w:t>-U</w:t>
            </w:r>
          </w:p>
        </w:tc>
        <w:tc>
          <w:tcPr>
            <w:tcW w:w="1418" w:type="dxa"/>
          </w:tcPr>
          <w:p w14:paraId="15C04C3E" w14:textId="77777777" w:rsidR="00040733" w:rsidRPr="005D2CF1" w:rsidRDefault="00040733" w:rsidP="00E75E30">
            <w:pPr>
              <w:pStyle w:val="TAC"/>
            </w:pPr>
            <w:r w:rsidRPr="00632141">
              <w:t>OAM (see NOTE </w:t>
            </w:r>
            <w:r>
              <w:t>2</w:t>
            </w:r>
            <w:r w:rsidRPr="00632141">
              <w:t>)</w:t>
            </w:r>
          </w:p>
        </w:tc>
        <w:tc>
          <w:tcPr>
            <w:tcW w:w="4725" w:type="dxa"/>
          </w:tcPr>
          <w:p w14:paraId="0D39AE3C" w14:textId="77777777" w:rsidR="00040733" w:rsidRPr="005D2CF1" w:rsidRDefault="00040733" w:rsidP="00E75E30">
            <w:pPr>
              <w:pStyle w:val="TAL"/>
              <w:rPr>
                <w:rFonts w:cs="Arial"/>
                <w:szCs w:val="18"/>
              </w:rPr>
            </w:pPr>
            <w:r w:rsidRPr="00632141">
              <w:t>UL/DL packet drop rate measurement on GTP path on N3.</w:t>
            </w:r>
          </w:p>
        </w:tc>
      </w:tr>
      <w:tr w:rsidR="00040733" w:rsidRPr="005D2CF1" w14:paraId="5EEB6181" w14:textId="77777777" w:rsidTr="00E75E30">
        <w:trPr>
          <w:cantSplit/>
          <w:jc w:val="center"/>
        </w:trPr>
        <w:tc>
          <w:tcPr>
            <w:tcW w:w="3307" w:type="dxa"/>
          </w:tcPr>
          <w:p w14:paraId="7304255A" w14:textId="77777777" w:rsidR="00040733" w:rsidRPr="00C80AF9" w:rsidRDefault="00040733" w:rsidP="00E75E30">
            <w:pPr>
              <w:pStyle w:val="TAL"/>
              <w:rPr>
                <w:lang w:eastAsia="zh-CN"/>
              </w:rPr>
            </w:pPr>
            <w:r w:rsidRPr="00632141">
              <w:t>UL/DL packet delay GTP</w:t>
            </w:r>
          </w:p>
        </w:tc>
        <w:tc>
          <w:tcPr>
            <w:tcW w:w="1418" w:type="dxa"/>
          </w:tcPr>
          <w:p w14:paraId="0119D46D" w14:textId="002249D1" w:rsidR="00040733" w:rsidRPr="00C80AF9" w:rsidRDefault="00040733" w:rsidP="00E75E30">
            <w:pPr>
              <w:pStyle w:val="TAC"/>
              <w:rPr>
                <w:lang w:eastAsia="ko-KR"/>
              </w:rPr>
            </w:pPr>
            <w:r w:rsidRPr="00632141">
              <w:t>OAM (see NOTE </w:t>
            </w:r>
            <w:r>
              <w:t>2</w:t>
            </w:r>
            <w:r w:rsidR="0059547C">
              <w:rPr>
                <w:rFonts w:hint="eastAsia"/>
                <w:lang w:eastAsia="zh-CN"/>
              </w:rPr>
              <w:t>)</w:t>
            </w:r>
          </w:p>
        </w:tc>
        <w:tc>
          <w:tcPr>
            <w:tcW w:w="4725" w:type="dxa"/>
          </w:tcPr>
          <w:p w14:paraId="56F70E45" w14:textId="6CEC4A79" w:rsidR="00040733" w:rsidRDefault="00040733" w:rsidP="00E75E30">
            <w:pPr>
              <w:pStyle w:val="TAL"/>
              <w:rPr>
                <w:lang w:eastAsia="ko-KR"/>
              </w:rPr>
            </w:pPr>
            <w:r w:rsidRPr="00632141">
              <w:t>UL/DL packet delay measurement round trip on GTP path on N3</w:t>
            </w:r>
          </w:p>
        </w:tc>
      </w:tr>
      <w:tr w:rsidR="00040733" w:rsidRPr="005D2CF1" w14:paraId="02972120" w14:textId="77777777" w:rsidTr="00E75E30">
        <w:trPr>
          <w:cantSplit/>
          <w:jc w:val="center"/>
        </w:trPr>
        <w:tc>
          <w:tcPr>
            <w:tcW w:w="3307" w:type="dxa"/>
          </w:tcPr>
          <w:p w14:paraId="07088183" w14:textId="77777777" w:rsidR="00040733" w:rsidRPr="0084347B" w:rsidRDefault="00040733" w:rsidP="00E75E30">
            <w:pPr>
              <w:pStyle w:val="TAL"/>
              <w:rPr>
                <w:lang w:val="es-ES" w:eastAsia="zh-CN"/>
                <w:rPrChange w:id="38" w:author="EricssonUser" w:date="2024-01-22T09:21:00Z">
                  <w:rPr>
                    <w:lang w:eastAsia="zh-CN"/>
                  </w:rPr>
                </w:rPrChange>
              </w:rPr>
            </w:pPr>
            <w:r w:rsidRPr="0084347B">
              <w:rPr>
                <w:lang w:val="es-ES" w:eastAsia="zh-CN"/>
                <w:rPrChange w:id="39" w:author="EricssonUser" w:date="2024-01-22T09:21:00Z">
                  <w:rPr>
                    <w:lang w:eastAsia="zh-CN"/>
                  </w:rPr>
                </w:rPrChange>
              </w:rPr>
              <w:t>E2E UL/DL packet delay</w:t>
            </w:r>
          </w:p>
        </w:tc>
        <w:tc>
          <w:tcPr>
            <w:tcW w:w="1418" w:type="dxa"/>
          </w:tcPr>
          <w:p w14:paraId="6C5D246D" w14:textId="078E0F3A" w:rsidR="00040733" w:rsidRPr="00C80AF9" w:rsidRDefault="00040733" w:rsidP="00E75E30">
            <w:pPr>
              <w:pStyle w:val="TAC"/>
              <w:rPr>
                <w:lang w:eastAsia="ko-KR"/>
              </w:rPr>
            </w:pPr>
            <w:r>
              <w:rPr>
                <w:lang w:eastAsia="ko-KR"/>
              </w:rPr>
              <w:t>UPF</w:t>
            </w:r>
            <w:ins w:id="40" w:author="hw_user" w:date="2024-01-02T09:50:00Z">
              <w:r w:rsidR="000B713C">
                <w:rPr>
                  <w:lang w:eastAsia="ko-KR"/>
                </w:rPr>
                <w:t xml:space="preserve"> </w:t>
              </w:r>
            </w:ins>
            <w:ins w:id="41" w:author="hw_user" w:date="2023-12-29T14:43:00Z">
              <w:r w:rsidR="00F23367">
                <w:rPr>
                  <w:lang w:eastAsia="ko-KR"/>
                </w:rPr>
                <w:t>(</w:t>
              </w:r>
            </w:ins>
            <w:ins w:id="42" w:author="hw_user" w:date="2024-01-08T19:22:00Z">
              <w:r w:rsidR="005D780B">
                <w:rPr>
                  <w:lang w:eastAsia="ko-KR"/>
                </w:rPr>
                <w:t xml:space="preserve">see </w:t>
              </w:r>
            </w:ins>
            <w:ins w:id="43" w:author="hw_user" w:date="2023-12-29T14:43:00Z">
              <w:r w:rsidR="00F23367">
                <w:rPr>
                  <w:lang w:eastAsia="ko-KR"/>
                </w:rPr>
                <w:t>NOTE</w:t>
              </w:r>
            </w:ins>
            <w:ins w:id="44" w:author="hw_user" w:date="2024-01-02T09:50:00Z">
              <w:r w:rsidR="000B713C">
                <w:rPr>
                  <w:lang w:eastAsia="ko-KR"/>
                </w:rPr>
                <w:t xml:space="preserve"> </w:t>
              </w:r>
            </w:ins>
            <w:ins w:id="45" w:author="hw_user" w:date="2023-12-29T14:43:00Z">
              <w:r w:rsidR="00F23367">
                <w:rPr>
                  <w:lang w:eastAsia="ko-KR"/>
                </w:rPr>
                <w:t>3)</w:t>
              </w:r>
            </w:ins>
          </w:p>
        </w:tc>
        <w:tc>
          <w:tcPr>
            <w:tcW w:w="4725" w:type="dxa"/>
          </w:tcPr>
          <w:p w14:paraId="4C4B5F62" w14:textId="3AFA42D0" w:rsidR="00040733" w:rsidRDefault="00040733" w:rsidP="00E75E30">
            <w:pPr>
              <w:pStyle w:val="TAL"/>
              <w:rPr>
                <w:lang w:eastAsia="ko-KR"/>
              </w:rPr>
            </w:pPr>
            <w:r>
              <w:rPr>
                <w:lang w:eastAsia="ko-KR"/>
              </w:rPr>
              <w:t>End-to-End (between UE and UPF) packet delay measurement</w:t>
            </w:r>
            <w:del w:id="46" w:author="hw_user" w:date="2024-01-02T10:01:00Z">
              <w:r w:rsidDel="00373946">
                <w:rPr>
                  <w:lang w:eastAsia="ko-KR"/>
                </w:rPr>
                <w:delText>s</w:delText>
              </w:r>
            </w:del>
            <w:r>
              <w:rPr>
                <w:lang w:eastAsia="ko-KR"/>
              </w:rPr>
              <w:t xml:space="preserve"> between the UE and the UPF.</w:t>
            </w:r>
          </w:p>
        </w:tc>
      </w:tr>
      <w:tr w:rsidR="00040733" w:rsidRPr="005D2CF1" w14:paraId="0B219818" w14:textId="77777777" w:rsidTr="00E75E30">
        <w:trPr>
          <w:cantSplit/>
          <w:jc w:val="center"/>
        </w:trPr>
        <w:tc>
          <w:tcPr>
            <w:tcW w:w="3307" w:type="dxa"/>
          </w:tcPr>
          <w:p w14:paraId="7ADE7907" w14:textId="77777777" w:rsidR="00040733" w:rsidRPr="00C80AF9" w:rsidRDefault="00040733" w:rsidP="00E75E30">
            <w:pPr>
              <w:pStyle w:val="TAL"/>
              <w:rPr>
                <w:lang w:eastAsia="zh-CN"/>
              </w:rPr>
            </w:pPr>
            <w:r>
              <w:rPr>
                <w:lang w:eastAsia="zh-CN"/>
              </w:rPr>
              <w:t>UL/DL packet drop/loss rate of RAN part</w:t>
            </w:r>
          </w:p>
        </w:tc>
        <w:tc>
          <w:tcPr>
            <w:tcW w:w="1418" w:type="dxa"/>
          </w:tcPr>
          <w:p w14:paraId="43D5E86C" w14:textId="77777777" w:rsidR="00040733" w:rsidRPr="00C80AF9" w:rsidRDefault="00040733" w:rsidP="00E75E30">
            <w:pPr>
              <w:pStyle w:val="TAC"/>
              <w:rPr>
                <w:lang w:eastAsia="ko-KR"/>
              </w:rPr>
            </w:pPr>
            <w:r w:rsidRPr="00632141">
              <w:t>OAM (see NOTE </w:t>
            </w:r>
            <w:r>
              <w:t>2</w:t>
            </w:r>
            <w:r w:rsidRPr="00632141">
              <w:t>)</w:t>
            </w:r>
          </w:p>
        </w:tc>
        <w:tc>
          <w:tcPr>
            <w:tcW w:w="4725" w:type="dxa"/>
          </w:tcPr>
          <w:p w14:paraId="004250C7" w14:textId="77777777" w:rsidR="00040733" w:rsidRDefault="00040733" w:rsidP="00E75E30">
            <w:pPr>
              <w:pStyle w:val="TAL"/>
              <w:rPr>
                <w:lang w:eastAsia="ko-KR"/>
              </w:rPr>
            </w:pPr>
            <w:r>
              <w:rPr>
                <w:lang w:eastAsia="ko-KR"/>
              </w:rPr>
              <w:t>UL/DL packet drop/loss rate measurement of RAN part.</w:t>
            </w:r>
          </w:p>
        </w:tc>
      </w:tr>
      <w:tr w:rsidR="00040733" w:rsidRPr="005D2CF1" w14:paraId="609B51ED" w14:textId="77777777" w:rsidTr="00E75E30">
        <w:trPr>
          <w:cantSplit/>
          <w:jc w:val="center"/>
        </w:trPr>
        <w:tc>
          <w:tcPr>
            <w:tcW w:w="9450" w:type="dxa"/>
            <w:gridSpan w:val="3"/>
          </w:tcPr>
          <w:p w14:paraId="22D4943C" w14:textId="77777777" w:rsidR="00040733" w:rsidRDefault="00040733" w:rsidP="00E75E30">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transmission is enabled.</w:t>
            </w:r>
          </w:p>
          <w:p w14:paraId="51456B72" w14:textId="6E87E360" w:rsidR="00040733" w:rsidRDefault="00040733" w:rsidP="00E75E30">
            <w:pPr>
              <w:pStyle w:val="TAN"/>
              <w:rPr>
                <w:ins w:id="47" w:author="hw_user" w:date="2023-12-29T14:44:00Z"/>
                <w:lang w:eastAsia="zh-CN"/>
              </w:rPr>
            </w:pPr>
            <w:r>
              <w:rPr>
                <w:lang w:eastAsia="zh-CN"/>
              </w:rPr>
              <w:t>NOTE 2:</w:t>
            </w:r>
            <w:r>
              <w:rPr>
                <w:lang w:eastAsia="zh-CN"/>
              </w:rPr>
              <w:tab/>
              <w:t>Refer to clause 5.1 of TS 28.552 [8] for the performance measurement in NG-RAN and clause 5.4</w:t>
            </w:r>
            <w:del w:id="48" w:author="hw_user" w:date="2023-12-29T15:23:00Z">
              <w:r w:rsidDel="001F5E36">
                <w:rPr>
                  <w:lang w:eastAsia="zh-CN"/>
                </w:rPr>
                <w:delText xml:space="preserve"> 1</w:delText>
              </w:r>
            </w:del>
            <w:del w:id="49" w:author="hw_user" w:date="2023-12-29T15:22:00Z">
              <w:r w:rsidDel="001F5E36">
                <w:rPr>
                  <w:lang w:eastAsia="zh-CN"/>
                </w:rPr>
                <w:delText xml:space="preserve"> </w:delText>
              </w:r>
            </w:del>
            <w:ins w:id="50" w:author="hw_user" w:date="2023-12-29T15:22:00Z">
              <w:r w:rsidR="001F5E36">
                <w:rPr>
                  <w:lang w:eastAsia="zh-CN"/>
                </w:rPr>
                <w:t xml:space="preserve"> </w:t>
              </w:r>
            </w:ins>
            <w:r>
              <w:rPr>
                <w:lang w:eastAsia="zh-CN"/>
              </w:rPr>
              <w:t>of TS 28.552 [8] for the performance measurement in UPF. In addition, Annex A of TS 28.552 [8] describes various performance measurements.</w:t>
            </w:r>
          </w:p>
          <w:p w14:paraId="50477689" w14:textId="5666BE89" w:rsidR="00F55167" w:rsidRPr="00C80AF9" w:rsidRDefault="00F55167" w:rsidP="00E75E30">
            <w:pPr>
              <w:pStyle w:val="TAN"/>
              <w:rPr>
                <w:lang w:eastAsia="zh-CN"/>
              </w:rPr>
            </w:pPr>
            <w:ins w:id="51" w:author="hw_user" w:date="2023-12-29T14:44:00Z">
              <w:r>
                <w:rPr>
                  <w:rFonts w:hint="eastAsia"/>
                  <w:lang w:eastAsia="zh-CN"/>
                </w:rPr>
                <w:t>N</w:t>
              </w:r>
              <w:r>
                <w:rPr>
                  <w:lang w:eastAsia="zh-CN"/>
                </w:rPr>
                <w:t>OTE3:   Refer to clause 5.33.3 of TS</w:t>
              </w:r>
            </w:ins>
            <w:ins w:id="52" w:author="EricssonUser" w:date="2024-01-22T09:21:00Z">
              <w:r w:rsidR="0084347B">
                <w:rPr>
                  <w:lang w:eastAsia="zh-CN"/>
                </w:rPr>
                <w:t xml:space="preserve"> </w:t>
              </w:r>
            </w:ins>
            <w:ins w:id="53" w:author="hw_user" w:date="2023-12-29T14:44:00Z">
              <w:r>
                <w:rPr>
                  <w:lang w:eastAsia="zh-CN"/>
                </w:rPr>
                <w:t xml:space="preserve">23.501[2] for the packet delay measurement in </w:t>
              </w:r>
            </w:ins>
            <w:ins w:id="54" w:author="hw_user" w:date="2024-01-02T09:50:00Z">
              <w:r w:rsidR="000B713C">
                <w:rPr>
                  <w:lang w:eastAsia="zh-CN"/>
                </w:rPr>
                <w:t xml:space="preserve">the </w:t>
              </w:r>
            </w:ins>
            <w:ins w:id="55" w:author="hw_user" w:date="2023-12-29T14:44:00Z">
              <w:r>
                <w:rPr>
                  <w:lang w:eastAsia="zh-CN"/>
                </w:rPr>
                <w:t>UPF.</w:t>
              </w:r>
            </w:ins>
          </w:p>
        </w:tc>
      </w:tr>
    </w:tbl>
    <w:p w14:paraId="41A2E5B0" w14:textId="77777777" w:rsidR="00040733" w:rsidRPr="005D2CF1" w:rsidRDefault="00040733" w:rsidP="00040733">
      <w:pPr>
        <w:pStyle w:val="FP"/>
        <w:rPr>
          <w:lang w:eastAsia="zh-CN"/>
        </w:rPr>
      </w:pPr>
    </w:p>
    <w:p w14:paraId="21525CB1" w14:textId="77777777" w:rsidR="00040733" w:rsidRDefault="00040733" w:rsidP="00040733">
      <w:pPr>
        <w:pStyle w:val="TH"/>
      </w:pPr>
      <w:bookmarkStart w:id="56" w:name="_CRTable6_13_22"/>
      <w:r>
        <w:t xml:space="preserve">Table </w:t>
      </w:r>
      <w:bookmarkEnd w:id="56"/>
      <w:r>
        <w:t>6.13.2-2: The information related to PDU Session established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040733" w:rsidRPr="005D2CF1" w14:paraId="03D842AB" w14:textId="77777777" w:rsidTr="00E75E30">
        <w:trPr>
          <w:cantSplit/>
          <w:jc w:val="center"/>
        </w:trPr>
        <w:tc>
          <w:tcPr>
            <w:tcW w:w="3307" w:type="dxa"/>
          </w:tcPr>
          <w:p w14:paraId="6FBABE47" w14:textId="77777777" w:rsidR="00040733" w:rsidRPr="005D2CF1" w:rsidRDefault="00040733" w:rsidP="00E75E30">
            <w:pPr>
              <w:pStyle w:val="TAH"/>
            </w:pPr>
            <w:r w:rsidRPr="005D2CF1">
              <w:t>Information</w:t>
            </w:r>
          </w:p>
        </w:tc>
        <w:tc>
          <w:tcPr>
            <w:tcW w:w="1418" w:type="dxa"/>
          </w:tcPr>
          <w:p w14:paraId="6A228AAC" w14:textId="77777777" w:rsidR="00040733" w:rsidRPr="005D2CF1" w:rsidRDefault="00040733" w:rsidP="00E75E30">
            <w:pPr>
              <w:pStyle w:val="TAH"/>
            </w:pPr>
            <w:r w:rsidRPr="005D2CF1">
              <w:t>Source</w:t>
            </w:r>
          </w:p>
        </w:tc>
        <w:tc>
          <w:tcPr>
            <w:tcW w:w="4725" w:type="dxa"/>
          </w:tcPr>
          <w:p w14:paraId="4A2EE371" w14:textId="77777777" w:rsidR="00040733" w:rsidRPr="005D2CF1" w:rsidRDefault="00040733" w:rsidP="00E75E30">
            <w:pPr>
              <w:pStyle w:val="TAH"/>
            </w:pPr>
            <w:r w:rsidRPr="005D2CF1">
              <w:t>Description</w:t>
            </w:r>
          </w:p>
        </w:tc>
      </w:tr>
      <w:tr w:rsidR="00040733" w:rsidRPr="005D2CF1" w14:paraId="0954547F" w14:textId="77777777" w:rsidTr="00E75E30">
        <w:trPr>
          <w:cantSplit/>
          <w:jc w:val="center"/>
        </w:trPr>
        <w:tc>
          <w:tcPr>
            <w:tcW w:w="3307" w:type="dxa"/>
          </w:tcPr>
          <w:p w14:paraId="1A823AB8" w14:textId="77777777" w:rsidR="00040733" w:rsidRPr="005D2CF1" w:rsidRDefault="00040733" w:rsidP="00E75E30">
            <w:pPr>
              <w:pStyle w:val="TAL"/>
              <w:rPr>
                <w:rFonts w:eastAsia="MS Mincho" w:cs="Arial"/>
                <w:szCs w:val="18"/>
              </w:rPr>
            </w:pPr>
            <w:r w:rsidRPr="008B7046">
              <w:rPr>
                <w:lang w:eastAsia="ja-JP"/>
              </w:rPr>
              <w:t>DNN</w:t>
            </w:r>
          </w:p>
        </w:tc>
        <w:tc>
          <w:tcPr>
            <w:tcW w:w="1418" w:type="dxa"/>
          </w:tcPr>
          <w:p w14:paraId="111358D9" w14:textId="77777777" w:rsidR="00040733" w:rsidRPr="005D2CF1" w:rsidRDefault="00040733" w:rsidP="00E75E30">
            <w:pPr>
              <w:pStyle w:val="TAC"/>
            </w:pPr>
            <w:r w:rsidRPr="008B7046">
              <w:rPr>
                <w:lang w:eastAsia="ja-JP"/>
              </w:rPr>
              <w:t>SMF</w:t>
            </w:r>
          </w:p>
        </w:tc>
        <w:tc>
          <w:tcPr>
            <w:tcW w:w="4725" w:type="dxa"/>
          </w:tcPr>
          <w:p w14:paraId="2E44328F" w14:textId="77777777" w:rsidR="00040733" w:rsidRPr="005D2CF1" w:rsidRDefault="00040733" w:rsidP="00E75E30">
            <w:pPr>
              <w:pStyle w:val="TAL"/>
              <w:rPr>
                <w:rFonts w:cs="Arial"/>
                <w:szCs w:val="18"/>
              </w:rPr>
            </w:pPr>
            <w:r w:rsidRPr="008B7046">
              <w:rPr>
                <w:lang w:eastAsia="ja-JP"/>
              </w:rPr>
              <w:t>Data Network Name associated for URLLC service</w:t>
            </w:r>
            <w:r>
              <w:rPr>
                <w:lang w:eastAsia="ja-JP"/>
              </w:rPr>
              <w:t>.</w:t>
            </w:r>
          </w:p>
        </w:tc>
      </w:tr>
      <w:tr w:rsidR="00040733" w:rsidRPr="005D2CF1" w14:paraId="26A4A057" w14:textId="77777777" w:rsidTr="00E75E30">
        <w:trPr>
          <w:cantSplit/>
          <w:jc w:val="center"/>
        </w:trPr>
        <w:tc>
          <w:tcPr>
            <w:tcW w:w="3307" w:type="dxa"/>
          </w:tcPr>
          <w:p w14:paraId="033A36A0" w14:textId="77777777" w:rsidR="00040733" w:rsidRPr="005D2CF1" w:rsidRDefault="00040733" w:rsidP="00E75E30">
            <w:pPr>
              <w:pStyle w:val="TAL"/>
            </w:pPr>
            <w:r w:rsidRPr="008B7046">
              <w:rPr>
                <w:lang w:eastAsia="ja-JP"/>
              </w:rPr>
              <w:t>UP with redundant transmission</w:t>
            </w:r>
          </w:p>
        </w:tc>
        <w:tc>
          <w:tcPr>
            <w:tcW w:w="1418" w:type="dxa"/>
          </w:tcPr>
          <w:p w14:paraId="6B4E4B39" w14:textId="77777777" w:rsidR="00040733" w:rsidRPr="005D2CF1" w:rsidRDefault="00040733" w:rsidP="00E75E30">
            <w:pPr>
              <w:pStyle w:val="TAC"/>
            </w:pPr>
            <w:r w:rsidRPr="008B7046">
              <w:rPr>
                <w:lang w:eastAsia="ja-JP"/>
              </w:rPr>
              <w:t>SMF</w:t>
            </w:r>
          </w:p>
        </w:tc>
        <w:tc>
          <w:tcPr>
            <w:tcW w:w="4725" w:type="dxa"/>
          </w:tcPr>
          <w:p w14:paraId="35A8C544" w14:textId="77777777" w:rsidR="00040733" w:rsidRPr="005D2CF1" w:rsidRDefault="00040733" w:rsidP="00E75E30">
            <w:pPr>
              <w:pStyle w:val="TAL"/>
              <w:rPr>
                <w:rFonts w:cs="Arial"/>
                <w:szCs w:val="18"/>
              </w:rPr>
            </w:pPr>
            <w:r w:rsidRPr="008B7046">
              <w:rPr>
                <w:lang w:eastAsia="ja-JP"/>
              </w:rPr>
              <w:t xml:space="preserve">Redundant transmission </w:t>
            </w:r>
            <w:r>
              <w:rPr>
                <w:lang w:eastAsia="ja-JP"/>
              </w:rPr>
              <w:t xml:space="preserve">is </w:t>
            </w:r>
            <w:r w:rsidRPr="008B7046">
              <w:rPr>
                <w:lang w:eastAsia="ja-JP"/>
              </w:rPr>
              <w:t>setup</w:t>
            </w:r>
            <w:r>
              <w:rPr>
                <w:lang w:eastAsia="ja-JP"/>
              </w:rPr>
              <w:t xml:space="preserve"> or terminated.</w:t>
            </w:r>
          </w:p>
        </w:tc>
      </w:tr>
    </w:tbl>
    <w:p w14:paraId="14A7ECE5" w14:textId="77777777" w:rsidR="00040733" w:rsidRPr="005D2CF1" w:rsidRDefault="00040733" w:rsidP="00040733">
      <w:pPr>
        <w:pStyle w:val="FP"/>
        <w:rPr>
          <w:lang w:eastAsia="zh-CN"/>
        </w:rPr>
      </w:pPr>
    </w:p>
    <w:p w14:paraId="0937C504" w14:textId="77777777" w:rsidR="00040733" w:rsidRDefault="00040733" w:rsidP="00040733">
      <w:pPr>
        <w:pStyle w:val="TH"/>
      </w:pPr>
      <w:bookmarkStart w:id="57" w:name="_CRTable6_13_23"/>
      <w:r>
        <w:t xml:space="preserve">Table </w:t>
      </w:r>
      <w:bookmarkEnd w:id="57"/>
      <w:r>
        <w:t>6.13.2-3: Data collection from MDAS/MDAF of end-to-end latency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040733" w:rsidRPr="005D2CF1" w14:paraId="08AE32B5" w14:textId="77777777" w:rsidTr="00E75E30">
        <w:trPr>
          <w:cantSplit/>
          <w:jc w:val="center"/>
        </w:trPr>
        <w:tc>
          <w:tcPr>
            <w:tcW w:w="3307" w:type="dxa"/>
          </w:tcPr>
          <w:p w14:paraId="3B8DEA4B" w14:textId="77777777" w:rsidR="00040733" w:rsidRPr="005D2CF1" w:rsidRDefault="00040733" w:rsidP="00E75E30">
            <w:pPr>
              <w:pStyle w:val="TAH"/>
            </w:pPr>
            <w:r w:rsidRPr="005D2CF1">
              <w:t>Information</w:t>
            </w:r>
          </w:p>
        </w:tc>
        <w:tc>
          <w:tcPr>
            <w:tcW w:w="1418" w:type="dxa"/>
          </w:tcPr>
          <w:p w14:paraId="4E620FCB" w14:textId="77777777" w:rsidR="00040733" w:rsidRPr="005D2CF1" w:rsidRDefault="00040733" w:rsidP="00E75E30">
            <w:pPr>
              <w:pStyle w:val="TAH"/>
            </w:pPr>
            <w:r w:rsidRPr="005D2CF1">
              <w:t>Source</w:t>
            </w:r>
          </w:p>
        </w:tc>
        <w:tc>
          <w:tcPr>
            <w:tcW w:w="4725" w:type="dxa"/>
          </w:tcPr>
          <w:p w14:paraId="2304C2B4" w14:textId="77777777" w:rsidR="00040733" w:rsidRPr="005D2CF1" w:rsidRDefault="00040733" w:rsidP="00E75E30">
            <w:pPr>
              <w:pStyle w:val="TAH"/>
            </w:pPr>
            <w:r w:rsidRPr="005D2CF1">
              <w:t>Description</w:t>
            </w:r>
          </w:p>
        </w:tc>
      </w:tr>
      <w:tr w:rsidR="00040733" w:rsidRPr="005D2CF1" w14:paraId="432243BF" w14:textId="77777777" w:rsidTr="00E75E30">
        <w:trPr>
          <w:cantSplit/>
          <w:jc w:val="center"/>
        </w:trPr>
        <w:tc>
          <w:tcPr>
            <w:tcW w:w="3307" w:type="dxa"/>
          </w:tcPr>
          <w:p w14:paraId="1DDC0FE4" w14:textId="77777777" w:rsidR="00040733" w:rsidRPr="005D2CF1" w:rsidRDefault="00040733" w:rsidP="00E75E30">
            <w:pPr>
              <w:pStyle w:val="TAL"/>
              <w:rPr>
                <w:rFonts w:eastAsia="MS Mincho" w:cs="Arial"/>
                <w:szCs w:val="18"/>
              </w:rPr>
            </w:pPr>
            <w:r>
              <w:rPr>
                <w:rFonts w:eastAsia="MS Mincho" w:cs="Arial"/>
                <w:szCs w:val="18"/>
              </w:rPr>
              <w:t>E2ELatencyIssueType</w:t>
            </w:r>
          </w:p>
        </w:tc>
        <w:tc>
          <w:tcPr>
            <w:tcW w:w="1418" w:type="dxa"/>
          </w:tcPr>
          <w:p w14:paraId="1E5A51E8" w14:textId="77777777" w:rsidR="00040733" w:rsidRPr="005D2CF1" w:rsidRDefault="00040733" w:rsidP="00E75E30">
            <w:pPr>
              <w:pStyle w:val="TAC"/>
            </w:pPr>
            <w:r>
              <w:t>MDAF</w:t>
            </w:r>
          </w:p>
        </w:tc>
        <w:tc>
          <w:tcPr>
            <w:tcW w:w="4725" w:type="dxa"/>
          </w:tcPr>
          <w:p w14:paraId="0A04EDFA" w14:textId="77777777" w:rsidR="00040733" w:rsidRDefault="00040733" w:rsidP="00E75E30">
            <w:pPr>
              <w:pStyle w:val="TAL"/>
              <w:rPr>
                <w:rFonts w:cs="Arial"/>
                <w:szCs w:val="18"/>
              </w:rPr>
            </w:pPr>
            <w:r>
              <w:rPr>
                <w:rFonts w:cs="Arial"/>
                <w:szCs w:val="18"/>
              </w:rPr>
              <w:t>Indication the type of the E2E latency issue.</w:t>
            </w:r>
          </w:p>
          <w:p w14:paraId="7A2A483D" w14:textId="77777777" w:rsidR="00040733" w:rsidRPr="005D2CF1" w:rsidRDefault="00040733" w:rsidP="00E75E30">
            <w:pPr>
              <w:pStyle w:val="TAL"/>
              <w:rPr>
                <w:rFonts w:cs="Arial"/>
                <w:szCs w:val="18"/>
              </w:rPr>
            </w:pPr>
            <w:r>
              <w:rPr>
                <w:rFonts w:cs="Arial"/>
                <w:szCs w:val="18"/>
              </w:rPr>
              <w:t>The allowed value is one of the enumerated values: RAN latency issue, CN latency issue.</w:t>
            </w:r>
          </w:p>
        </w:tc>
      </w:tr>
      <w:tr w:rsidR="00040733" w:rsidRPr="005D2CF1" w14:paraId="33ED5231" w14:textId="77777777" w:rsidTr="00E75E30">
        <w:trPr>
          <w:cantSplit/>
          <w:jc w:val="center"/>
        </w:trPr>
        <w:tc>
          <w:tcPr>
            <w:tcW w:w="3307" w:type="dxa"/>
          </w:tcPr>
          <w:p w14:paraId="148DCC55" w14:textId="77777777" w:rsidR="00040733" w:rsidRPr="005D2CF1" w:rsidRDefault="00040733" w:rsidP="00E75E30">
            <w:pPr>
              <w:pStyle w:val="TAL"/>
            </w:pPr>
            <w:proofErr w:type="spellStart"/>
            <w:r>
              <w:t>AffectedObjects</w:t>
            </w:r>
            <w:proofErr w:type="spellEnd"/>
          </w:p>
        </w:tc>
        <w:tc>
          <w:tcPr>
            <w:tcW w:w="1418" w:type="dxa"/>
          </w:tcPr>
          <w:p w14:paraId="1EE49978" w14:textId="77777777" w:rsidR="00040733" w:rsidRPr="005D2CF1" w:rsidRDefault="00040733" w:rsidP="00E75E30">
            <w:pPr>
              <w:pStyle w:val="TAC"/>
            </w:pPr>
            <w:r>
              <w:t>MDAF</w:t>
            </w:r>
          </w:p>
        </w:tc>
        <w:tc>
          <w:tcPr>
            <w:tcW w:w="4725" w:type="dxa"/>
          </w:tcPr>
          <w:p w14:paraId="42E05A19" w14:textId="77777777" w:rsidR="00040733" w:rsidRPr="005D2CF1" w:rsidRDefault="00040733" w:rsidP="00E75E30">
            <w:pPr>
              <w:pStyle w:val="TAL"/>
              <w:rPr>
                <w:rFonts w:cs="Arial"/>
                <w:szCs w:val="18"/>
              </w:rPr>
            </w:pPr>
            <w:r>
              <w:rPr>
                <w:rFonts w:cs="Arial"/>
                <w:szCs w:val="18"/>
              </w:rPr>
              <w:t>The managed object instances of subnetwork, managed elements or network slices where the latency issue happens.</w:t>
            </w:r>
          </w:p>
        </w:tc>
      </w:tr>
    </w:tbl>
    <w:p w14:paraId="3276E4DD" w14:textId="77777777" w:rsidR="00040733" w:rsidRPr="005D2CF1" w:rsidRDefault="00040733" w:rsidP="00040733">
      <w:pPr>
        <w:pStyle w:val="FP"/>
        <w:rPr>
          <w:lang w:eastAsia="zh-CN"/>
        </w:rPr>
      </w:pPr>
    </w:p>
    <w:p w14:paraId="6FC62CCA" w14:textId="77777777" w:rsidR="00B83833" w:rsidRPr="00040733" w:rsidRDefault="00B83833" w:rsidP="000449E4">
      <w:pPr>
        <w:pStyle w:val="NO"/>
      </w:pPr>
    </w:p>
    <w:bookmarkEnd w:id="3"/>
    <w:p w14:paraId="68C9CD36" w14:textId="25B5C5B7"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r w:rsidR="00B74D93" w:rsidRPr="0042466D">
        <w:rPr>
          <w:rFonts w:ascii="Arial" w:hAnsi="Arial" w:cs="Arial"/>
          <w:color w:val="FF0000"/>
          <w:sz w:val="28"/>
          <w:szCs w:val="28"/>
          <w:lang w:val="en-US"/>
        </w:rPr>
        <w:t>*</w:t>
      </w:r>
    </w:p>
    <w:sectPr w:rsidR="001E41F3" w:rsidRPr="00A2095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96BE8" w14:textId="77777777" w:rsidR="00C01B7C" w:rsidRDefault="00C01B7C">
      <w:r>
        <w:separator/>
      </w:r>
    </w:p>
  </w:endnote>
  <w:endnote w:type="continuationSeparator" w:id="0">
    <w:p w14:paraId="1F647B5A" w14:textId="77777777" w:rsidR="00C01B7C" w:rsidRDefault="00C01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CEBF0" w14:textId="77777777" w:rsidR="00C01B7C" w:rsidRDefault="00C01B7C">
      <w:r>
        <w:separator/>
      </w:r>
    </w:p>
  </w:footnote>
  <w:footnote w:type="continuationSeparator" w:id="0">
    <w:p w14:paraId="7216DC1F" w14:textId="77777777" w:rsidR="00C01B7C" w:rsidRDefault="00C01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sidP="00C3298C">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User">
    <w15:presenceInfo w15:providerId="None" w15:userId="EricssonUser"/>
  </w15:person>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BCE"/>
    <w:rsid w:val="00005F93"/>
    <w:rsid w:val="0001311C"/>
    <w:rsid w:val="000172C4"/>
    <w:rsid w:val="00022E4A"/>
    <w:rsid w:val="0003719E"/>
    <w:rsid w:val="00040733"/>
    <w:rsid w:val="000449E4"/>
    <w:rsid w:val="00053FE3"/>
    <w:rsid w:val="00055E3E"/>
    <w:rsid w:val="00056FBF"/>
    <w:rsid w:val="00065A83"/>
    <w:rsid w:val="00070832"/>
    <w:rsid w:val="0008011F"/>
    <w:rsid w:val="00084AB7"/>
    <w:rsid w:val="00085590"/>
    <w:rsid w:val="00085777"/>
    <w:rsid w:val="00093C00"/>
    <w:rsid w:val="00093FFE"/>
    <w:rsid w:val="000A24D2"/>
    <w:rsid w:val="000A6394"/>
    <w:rsid w:val="000B261D"/>
    <w:rsid w:val="000B713C"/>
    <w:rsid w:val="000B7FED"/>
    <w:rsid w:val="000C038A"/>
    <w:rsid w:val="000C34ED"/>
    <w:rsid w:val="000C468F"/>
    <w:rsid w:val="000C6598"/>
    <w:rsid w:val="000C6E5A"/>
    <w:rsid w:val="000D1CCD"/>
    <w:rsid w:val="000D44B3"/>
    <w:rsid w:val="000E00B0"/>
    <w:rsid w:val="000F2C1A"/>
    <w:rsid w:val="000F4C88"/>
    <w:rsid w:val="000F53B6"/>
    <w:rsid w:val="001069B7"/>
    <w:rsid w:val="00113A53"/>
    <w:rsid w:val="00120494"/>
    <w:rsid w:val="0013002B"/>
    <w:rsid w:val="00143DA6"/>
    <w:rsid w:val="00145D43"/>
    <w:rsid w:val="00146A81"/>
    <w:rsid w:val="001530C5"/>
    <w:rsid w:val="00156B96"/>
    <w:rsid w:val="00161AC2"/>
    <w:rsid w:val="0016564D"/>
    <w:rsid w:val="00171B51"/>
    <w:rsid w:val="00173A02"/>
    <w:rsid w:val="00174D85"/>
    <w:rsid w:val="001755A8"/>
    <w:rsid w:val="001778AB"/>
    <w:rsid w:val="00181F00"/>
    <w:rsid w:val="001851F4"/>
    <w:rsid w:val="00192C46"/>
    <w:rsid w:val="0019788A"/>
    <w:rsid w:val="00197A19"/>
    <w:rsid w:val="00197DCE"/>
    <w:rsid w:val="001A08B3"/>
    <w:rsid w:val="001A7B60"/>
    <w:rsid w:val="001A7FB3"/>
    <w:rsid w:val="001B1FA6"/>
    <w:rsid w:val="001B2A3C"/>
    <w:rsid w:val="001B52F0"/>
    <w:rsid w:val="001B7A65"/>
    <w:rsid w:val="001C0A82"/>
    <w:rsid w:val="001C2709"/>
    <w:rsid w:val="001C63B6"/>
    <w:rsid w:val="001E2E82"/>
    <w:rsid w:val="001E41F3"/>
    <w:rsid w:val="001E4554"/>
    <w:rsid w:val="001F1B93"/>
    <w:rsid w:val="001F4FA4"/>
    <w:rsid w:val="001F5E36"/>
    <w:rsid w:val="00201551"/>
    <w:rsid w:val="00203BEB"/>
    <w:rsid w:val="00211C06"/>
    <w:rsid w:val="00220DFD"/>
    <w:rsid w:val="0022367D"/>
    <w:rsid w:val="00237BA9"/>
    <w:rsid w:val="00240A31"/>
    <w:rsid w:val="00240B9D"/>
    <w:rsid w:val="00243CCA"/>
    <w:rsid w:val="00255E36"/>
    <w:rsid w:val="0026004D"/>
    <w:rsid w:val="0026141D"/>
    <w:rsid w:val="002640DD"/>
    <w:rsid w:val="002707EE"/>
    <w:rsid w:val="00275D12"/>
    <w:rsid w:val="00282F66"/>
    <w:rsid w:val="00284FEB"/>
    <w:rsid w:val="00285CAC"/>
    <w:rsid w:val="002860C4"/>
    <w:rsid w:val="00296D5B"/>
    <w:rsid w:val="002A1997"/>
    <w:rsid w:val="002B13CA"/>
    <w:rsid w:val="002B365F"/>
    <w:rsid w:val="002B5741"/>
    <w:rsid w:val="002C1153"/>
    <w:rsid w:val="002C6FA8"/>
    <w:rsid w:val="002E472E"/>
    <w:rsid w:val="002F0655"/>
    <w:rsid w:val="002F4EEC"/>
    <w:rsid w:val="002F53BF"/>
    <w:rsid w:val="003015EF"/>
    <w:rsid w:val="0030196F"/>
    <w:rsid w:val="00305409"/>
    <w:rsid w:val="00314C98"/>
    <w:rsid w:val="0032270F"/>
    <w:rsid w:val="00323782"/>
    <w:rsid w:val="003275D6"/>
    <w:rsid w:val="003379EB"/>
    <w:rsid w:val="00350337"/>
    <w:rsid w:val="003609EF"/>
    <w:rsid w:val="0036231A"/>
    <w:rsid w:val="003641A0"/>
    <w:rsid w:val="00364E94"/>
    <w:rsid w:val="00366D89"/>
    <w:rsid w:val="0037048B"/>
    <w:rsid w:val="00373946"/>
    <w:rsid w:val="00374DD4"/>
    <w:rsid w:val="003759B0"/>
    <w:rsid w:val="0038505C"/>
    <w:rsid w:val="00394BB8"/>
    <w:rsid w:val="00395A96"/>
    <w:rsid w:val="003B3EFA"/>
    <w:rsid w:val="003C2007"/>
    <w:rsid w:val="003C30FF"/>
    <w:rsid w:val="003C7169"/>
    <w:rsid w:val="003D0BF1"/>
    <w:rsid w:val="003D4FEF"/>
    <w:rsid w:val="003E1A36"/>
    <w:rsid w:val="003E1C5D"/>
    <w:rsid w:val="003E5C51"/>
    <w:rsid w:val="003E6C96"/>
    <w:rsid w:val="003F0D3A"/>
    <w:rsid w:val="003F1AB8"/>
    <w:rsid w:val="003F7A81"/>
    <w:rsid w:val="00402479"/>
    <w:rsid w:val="00410371"/>
    <w:rsid w:val="00415A22"/>
    <w:rsid w:val="004201FA"/>
    <w:rsid w:val="004242F1"/>
    <w:rsid w:val="004275C4"/>
    <w:rsid w:val="00427B58"/>
    <w:rsid w:val="004352E4"/>
    <w:rsid w:val="00442734"/>
    <w:rsid w:val="00445462"/>
    <w:rsid w:val="00453EB4"/>
    <w:rsid w:val="00457A34"/>
    <w:rsid w:val="00463D3C"/>
    <w:rsid w:val="004772AF"/>
    <w:rsid w:val="00480817"/>
    <w:rsid w:val="004854B8"/>
    <w:rsid w:val="0048626D"/>
    <w:rsid w:val="004904AE"/>
    <w:rsid w:val="004929E2"/>
    <w:rsid w:val="004A309F"/>
    <w:rsid w:val="004B07CF"/>
    <w:rsid w:val="004B1DE7"/>
    <w:rsid w:val="004B73F0"/>
    <w:rsid w:val="004B75B7"/>
    <w:rsid w:val="004B76EF"/>
    <w:rsid w:val="004D56E6"/>
    <w:rsid w:val="004E14B5"/>
    <w:rsid w:val="004E3865"/>
    <w:rsid w:val="004F0864"/>
    <w:rsid w:val="004F2A98"/>
    <w:rsid w:val="004F6046"/>
    <w:rsid w:val="00510CCD"/>
    <w:rsid w:val="005141D9"/>
    <w:rsid w:val="0051580D"/>
    <w:rsid w:val="005158DA"/>
    <w:rsid w:val="0051674B"/>
    <w:rsid w:val="00523DEF"/>
    <w:rsid w:val="00535275"/>
    <w:rsid w:val="00543FDE"/>
    <w:rsid w:val="00547111"/>
    <w:rsid w:val="00550893"/>
    <w:rsid w:val="005548A6"/>
    <w:rsid w:val="00566AD4"/>
    <w:rsid w:val="005706B9"/>
    <w:rsid w:val="00577B79"/>
    <w:rsid w:val="00583D23"/>
    <w:rsid w:val="00592C39"/>
    <w:rsid w:val="00592D74"/>
    <w:rsid w:val="00595164"/>
    <w:rsid w:val="0059547C"/>
    <w:rsid w:val="005A6CD0"/>
    <w:rsid w:val="005B2137"/>
    <w:rsid w:val="005B235D"/>
    <w:rsid w:val="005B2A8F"/>
    <w:rsid w:val="005B412D"/>
    <w:rsid w:val="005B706D"/>
    <w:rsid w:val="005B7720"/>
    <w:rsid w:val="005C5A04"/>
    <w:rsid w:val="005D2A39"/>
    <w:rsid w:val="005D780B"/>
    <w:rsid w:val="005E2C44"/>
    <w:rsid w:val="005E7310"/>
    <w:rsid w:val="005F287B"/>
    <w:rsid w:val="005F3F90"/>
    <w:rsid w:val="005F5596"/>
    <w:rsid w:val="006204A9"/>
    <w:rsid w:val="00621188"/>
    <w:rsid w:val="006257ED"/>
    <w:rsid w:val="00627C44"/>
    <w:rsid w:val="00627D53"/>
    <w:rsid w:val="006451BF"/>
    <w:rsid w:val="006531DE"/>
    <w:rsid w:val="006536BC"/>
    <w:rsid w:val="00653DE4"/>
    <w:rsid w:val="00665C47"/>
    <w:rsid w:val="00666AC0"/>
    <w:rsid w:val="00674D00"/>
    <w:rsid w:val="00680417"/>
    <w:rsid w:val="00686F7F"/>
    <w:rsid w:val="006953F4"/>
    <w:rsid w:val="00695808"/>
    <w:rsid w:val="006A2B4B"/>
    <w:rsid w:val="006B46FB"/>
    <w:rsid w:val="006C0B5B"/>
    <w:rsid w:val="006C1723"/>
    <w:rsid w:val="006C2FAE"/>
    <w:rsid w:val="006E21FB"/>
    <w:rsid w:val="006E248E"/>
    <w:rsid w:val="006E2A55"/>
    <w:rsid w:val="00700988"/>
    <w:rsid w:val="00703504"/>
    <w:rsid w:val="00706792"/>
    <w:rsid w:val="00711802"/>
    <w:rsid w:val="00712B1E"/>
    <w:rsid w:val="0071370F"/>
    <w:rsid w:val="00722D98"/>
    <w:rsid w:val="00727A7F"/>
    <w:rsid w:val="00731091"/>
    <w:rsid w:val="00732E92"/>
    <w:rsid w:val="00733210"/>
    <w:rsid w:val="00735938"/>
    <w:rsid w:val="00735A1A"/>
    <w:rsid w:val="00752923"/>
    <w:rsid w:val="007711DD"/>
    <w:rsid w:val="00772B8F"/>
    <w:rsid w:val="00781B3F"/>
    <w:rsid w:val="00782E4E"/>
    <w:rsid w:val="007904A6"/>
    <w:rsid w:val="00792342"/>
    <w:rsid w:val="00792A4A"/>
    <w:rsid w:val="00795199"/>
    <w:rsid w:val="007956EB"/>
    <w:rsid w:val="00795A47"/>
    <w:rsid w:val="007977A8"/>
    <w:rsid w:val="007A1C81"/>
    <w:rsid w:val="007A3E35"/>
    <w:rsid w:val="007A6EF5"/>
    <w:rsid w:val="007A78B3"/>
    <w:rsid w:val="007B05EF"/>
    <w:rsid w:val="007B18B5"/>
    <w:rsid w:val="007B4A74"/>
    <w:rsid w:val="007B512A"/>
    <w:rsid w:val="007C1003"/>
    <w:rsid w:val="007C2097"/>
    <w:rsid w:val="007C3835"/>
    <w:rsid w:val="007C51C3"/>
    <w:rsid w:val="007D05FF"/>
    <w:rsid w:val="007D36B9"/>
    <w:rsid w:val="007D6A07"/>
    <w:rsid w:val="007F7259"/>
    <w:rsid w:val="007F76AB"/>
    <w:rsid w:val="0080019F"/>
    <w:rsid w:val="00802616"/>
    <w:rsid w:val="0080304E"/>
    <w:rsid w:val="008040A8"/>
    <w:rsid w:val="0080682C"/>
    <w:rsid w:val="00810C68"/>
    <w:rsid w:val="00826305"/>
    <w:rsid w:val="008279FA"/>
    <w:rsid w:val="00842649"/>
    <w:rsid w:val="0084347B"/>
    <w:rsid w:val="00845EB5"/>
    <w:rsid w:val="008463DD"/>
    <w:rsid w:val="0084773D"/>
    <w:rsid w:val="008517BF"/>
    <w:rsid w:val="00852112"/>
    <w:rsid w:val="00855DEC"/>
    <w:rsid w:val="008626E7"/>
    <w:rsid w:val="00864C95"/>
    <w:rsid w:val="00866982"/>
    <w:rsid w:val="00870EE7"/>
    <w:rsid w:val="00872E99"/>
    <w:rsid w:val="0088107F"/>
    <w:rsid w:val="008863B9"/>
    <w:rsid w:val="00886CAB"/>
    <w:rsid w:val="00891023"/>
    <w:rsid w:val="0089219A"/>
    <w:rsid w:val="008972D8"/>
    <w:rsid w:val="008A3671"/>
    <w:rsid w:val="008A45A6"/>
    <w:rsid w:val="008A63A1"/>
    <w:rsid w:val="008B13B2"/>
    <w:rsid w:val="008B17AB"/>
    <w:rsid w:val="008B6476"/>
    <w:rsid w:val="008C2480"/>
    <w:rsid w:val="008C3231"/>
    <w:rsid w:val="008D1772"/>
    <w:rsid w:val="008D1FE8"/>
    <w:rsid w:val="008D2489"/>
    <w:rsid w:val="008D3CCC"/>
    <w:rsid w:val="008D53E0"/>
    <w:rsid w:val="008E1303"/>
    <w:rsid w:val="008E5807"/>
    <w:rsid w:val="008E65D3"/>
    <w:rsid w:val="008F1683"/>
    <w:rsid w:val="008F3789"/>
    <w:rsid w:val="008F567E"/>
    <w:rsid w:val="008F594A"/>
    <w:rsid w:val="008F686C"/>
    <w:rsid w:val="008F761C"/>
    <w:rsid w:val="00901053"/>
    <w:rsid w:val="009026B4"/>
    <w:rsid w:val="00911288"/>
    <w:rsid w:val="009140A1"/>
    <w:rsid w:val="009148DE"/>
    <w:rsid w:val="00915275"/>
    <w:rsid w:val="00925882"/>
    <w:rsid w:val="00926A9E"/>
    <w:rsid w:val="00932A25"/>
    <w:rsid w:val="00933D2F"/>
    <w:rsid w:val="0093446E"/>
    <w:rsid w:val="0093513E"/>
    <w:rsid w:val="00941E30"/>
    <w:rsid w:val="00954682"/>
    <w:rsid w:val="00974013"/>
    <w:rsid w:val="009777D9"/>
    <w:rsid w:val="00991B88"/>
    <w:rsid w:val="00993DFF"/>
    <w:rsid w:val="009A08AF"/>
    <w:rsid w:val="009A27E4"/>
    <w:rsid w:val="009A5753"/>
    <w:rsid w:val="009A579D"/>
    <w:rsid w:val="009D1659"/>
    <w:rsid w:val="009D3D37"/>
    <w:rsid w:val="009D513D"/>
    <w:rsid w:val="009D5F24"/>
    <w:rsid w:val="009D6777"/>
    <w:rsid w:val="009E3297"/>
    <w:rsid w:val="009E5E0A"/>
    <w:rsid w:val="009F5A84"/>
    <w:rsid w:val="009F734F"/>
    <w:rsid w:val="009F74B7"/>
    <w:rsid w:val="009F7DF7"/>
    <w:rsid w:val="00A00DF5"/>
    <w:rsid w:val="00A11219"/>
    <w:rsid w:val="00A1214C"/>
    <w:rsid w:val="00A14681"/>
    <w:rsid w:val="00A20954"/>
    <w:rsid w:val="00A21447"/>
    <w:rsid w:val="00A246B6"/>
    <w:rsid w:val="00A27E56"/>
    <w:rsid w:val="00A4129A"/>
    <w:rsid w:val="00A444CF"/>
    <w:rsid w:val="00A445C2"/>
    <w:rsid w:val="00A44F83"/>
    <w:rsid w:val="00A47E70"/>
    <w:rsid w:val="00A50CF0"/>
    <w:rsid w:val="00A62B3C"/>
    <w:rsid w:val="00A7671C"/>
    <w:rsid w:val="00A8213E"/>
    <w:rsid w:val="00A906D9"/>
    <w:rsid w:val="00A97297"/>
    <w:rsid w:val="00AA1731"/>
    <w:rsid w:val="00AA1D92"/>
    <w:rsid w:val="00AA2CBC"/>
    <w:rsid w:val="00AA55CE"/>
    <w:rsid w:val="00AA76EA"/>
    <w:rsid w:val="00AB3786"/>
    <w:rsid w:val="00AB3B6D"/>
    <w:rsid w:val="00AB7299"/>
    <w:rsid w:val="00AC32F7"/>
    <w:rsid w:val="00AC387D"/>
    <w:rsid w:val="00AC5820"/>
    <w:rsid w:val="00AC63AD"/>
    <w:rsid w:val="00AD0EF5"/>
    <w:rsid w:val="00AD1CD8"/>
    <w:rsid w:val="00AD2BEE"/>
    <w:rsid w:val="00AD4DD1"/>
    <w:rsid w:val="00AD55E9"/>
    <w:rsid w:val="00AD72FA"/>
    <w:rsid w:val="00AE44AD"/>
    <w:rsid w:val="00AE561F"/>
    <w:rsid w:val="00AE6CE1"/>
    <w:rsid w:val="00AE7E78"/>
    <w:rsid w:val="00AF0150"/>
    <w:rsid w:val="00AF2A6D"/>
    <w:rsid w:val="00AF2C3D"/>
    <w:rsid w:val="00AF3094"/>
    <w:rsid w:val="00AF313E"/>
    <w:rsid w:val="00B03560"/>
    <w:rsid w:val="00B258BB"/>
    <w:rsid w:val="00B37D54"/>
    <w:rsid w:val="00B4199A"/>
    <w:rsid w:val="00B422C2"/>
    <w:rsid w:val="00B42D76"/>
    <w:rsid w:val="00B43090"/>
    <w:rsid w:val="00B431E0"/>
    <w:rsid w:val="00B43AD1"/>
    <w:rsid w:val="00B46FDC"/>
    <w:rsid w:val="00B50C9F"/>
    <w:rsid w:val="00B642C2"/>
    <w:rsid w:val="00B66980"/>
    <w:rsid w:val="00B67471"/>
    <w:rsid w:val="00B67B97"/>
    <w:rsid w:val="00B70697"/>
    <w:rsid w:val="00B73999"/>
    <w:rsid w:val="00B74D93"/>
    <w:rsid w:val="00B76866"/>
    <w:rsid w:val="00B77095"/>
    <w:rsid w:val="00B81EE9"/>
    <w:rsid w:val="00B83833"/>
    <w:rsid w:val="00B853F1"/>
    <w:rsid w:val="00B8754E"/>
    <w:rsid w:val="00B87964"/>
    <w:rsid w:val="00B968C8"/>
    <w:rsid w:val="00BA3EC5"/>
    <w:rsid w:val="00BA51D9"/>
    <w:rsid w:val="00BB0FE9"/>
    <w:rsid w:val="00BB5DFC"/>
    <w:rsid w:val="00BC2554"/>
    <w:rsid w:val="00BC3079"/>
    <w:rsid w:val="00BC43E0"/>
    <w:rsid w:val="00BD279D"/>
    <w:rsid w:val="00BD4482"/>
    <w:rsid w:val="00BD61BD"/>
    <w:rsid w:val="00BD662F"/>
    <w:rsid w:val="00BD67F0"/>
    <w:rsid w:val="00BD6BB8"/>
    <w:rsid w:val="00BD7EEF"/>
    <w:rsid w:val="00BE64C3"/>
    <w:rsid w:val="00BF1002"/>
    <w:rsid w:val="00BF63E7"/>
    <w:rsid w:val="00C01B7C"/>
    <w:rsid w:val="00C05446"/>
    <w:rsid w:val="00C07202"/>
    <w:rsid w:val="00C07CF3"/>
    <w:rsid w:val="00C166B2"/>
    <w:rsid w:val="00C220DA"/>
    <w:rsid w:val="00C3298C"/>
    <w:rsid w:val="00C4213E"/>
    <w:rsid w:val="00C4302F"/>
    <w:rsid w:val="00C456B9"/>
    <w:rsid w:val="00C56BB9"/>
    <w:rsid w:val="00C61C64"/>
    <w:rsid w:val="00C66BA2"/>
    <w:rsid w:val="00C81886"/>
    <w:rsid w:val="00C84926"/>
    <w:rsid w:val="00C870F6"/>
    <w:rsid w:val="00C92B8E"/>
    <w:rsid w:val="00C94723"/>
    <w:rsid w:val="00C94BA1"/>
    <w:rsid w:val="00C95985"/>
    <w:rsid w:val="00C979B8"/>
    <w:rsid w:val="00CA0E7C"/>
    <w:rsid w:val="00CA49E8"/>
    <w:rsid w:val="00CB706B"/>
    <w:rsid w:val="00CC2355"/>
    <w:rsid w:val="00CC2EAF"/>
    <w:rsid w:val="00CC5026"/>
    <w:rsid w:val="00CC6400"/>
    <w:rsid w:val="00CC68D0"/>
    <w:rsid w:val="00CD5061"/>
    <w:rsid w:val="00CD61B0"/>
    <w:rsid w:val="00CE183A"/>
    <w:rsid w:val="00CE77BE"/>
    <w:rsid w:val="00CF1885"/>
    <w:rsid w:val="00CF383C"/>
    <w:rsid w:val="00CF3B76"/>
    <w:rsid w:val="00CF6B6B"/>
    <w:rsid w:val="00D023B8"/>
    <w:rsid w:val="00D031AB"/>
    <w:rsid w:val="00D03F9A"/>
    <w:rsid w:val="00D058B8"/>
    <w:rsid w:val="00D06D51"/>
    <w:rsid w:val="00D07EDE"/>
    <w:rsid w:val="00D13FD5"/>
    <w:rsid w:val="00D24991"/>
    <w:rsid w:val="00D24C3E"/>
    <w:rsid w:val="00D27237"/>
    <w:rsid w:val="00D32FB1"/>
    <w:rsid w:val="00D45D49"/>
    <w:rsid w:val="00D50255"/>
    <w:rsid w:val="00D53B69"/>
    <w:rsid w:val="00D54AD0"/>
    <w:rsid w:val="00D620C3"/>
    <w:rsid w:val="00D66520"/>
    <w:rsid w:val="00D67D8C"/>
    <w:rsid w:val="00D704E6"/>
    <w:rsid w:val="00D74482"/>
    <w:rsid w:val="00D76032"/>
    <w:rsid w:val="00D80C49"/>
    <w:rsid w:val="00D82DF6"/>
    <w:rsid w:val="00D84AE9"/>
    <w:rsid w:val="00D84C98"/>
    <w:rsid w:val="00D86FA9"/>
    <w:rsid w:val="00D93E9D"/>
    <w:rsid w:val="00D969AB"/>
    <w:rsid w:val="00DA09C8"/>
    <w:rsid w:val="00DA4C1C"/>
    <w:rsid w:val="00DB21F0"/>
    <w:rsid w:val="00DB6FFB"/>
    <w:rsid w:val="00DC646A"/>
    <w:rsid w:val="00DD2BCB"/>
    <w:rsid w:val="00DD4027"/>
    <w:rsid w:val="00DD610B"/>
    <w:rsid w:val="00DD75D0"/>
    <w:rsid w:val="00DE2F88"/>
    <w:rsid w:val="00DE34CF"/>
    <w:rsid w:val="00DE591F"/>
    <w:rsid w:val="00DE79F8"/>
    <w:rsid w:val="00DF2179"/>
    <w:rsid w:val="00DF3A82"/>
    <w:rsid w:val="00E0019B"/>
    <w:rsid w:val="00E00ECE"/>
    <w:rsid w:val="00E13F3D"/>
    <w:rsid w:val="00E20BB8"/>
    <w:rsid w:val="00E316B9"/>
    <w:rsid w:val="00E34898"/>
    <w:rsid w:val="00E35896"/>
    <w:rsid w:val="00E40E53"/>
    <w:rsid w:val="00E41C03"/>
    <w:rsid w:val="00E501DA"/>
    <w:rsid w:val="00E76D26"/>
    <w:rsid w:val="00EA4706"/>
    <w:rsid w:val="00EB09B7"/>
    <w:rsid w:val="00EB6BB7"/>
    <w:rsid w:val="00EC6F56"/>
    <w:rsid w:val="00EC7413"/>
    <w:rsid w:val="00EE4F1F"/>
    <w:rsid w:val="00EE7D7C"/>
    <w:rsid w:val="00EF28EE"/>
    <w:rsid w:val="00EF6A2F"/>
    <w:rsid w:val="00F0276C"/>
    <w:rsid w:val="00F04AD4"/>
    <w:rsid w:val="00F10CD8"/>
    <w:rsid w:val="00F1773D"/>
    <w:rsid w:val="00F23367"/>
    <w:rsid w:val="00F257ED"/>
    <w:rsid w:val="00F25D98"/>
    <w:rsid w:val="00F27D8B"/>
    <w:rsid w:val="00F300FB"/>
    <w:rsid w:val="00F35C52"/>
    <w:rsid w:val="00F4715A"/>
    <w:rsid w:val="00F47924"/>
    <w:rsid w:val="00F54A04"/>
    <w:rsid w:val="00F55167"/>
    <w:rsid w:val="00F55BA8"/>
    <w:rsid w:val="00F56D56"/>
    <w:rsid w:val="00F618BA"/>
    <w:rsid w:val="00F82A0F"/>
    <w:rsid w:val="00F8345C"/>
    <w:rsid w:val="00F8540A"/>
    <w:rsid w:val="00F85FBA"/>
    <w:rsid w:val="00F93C7A"/>
    <w:rsid w:val="00F94F6B"/>
    <w:rsid w:val="00FA185F"/>
    <w:rsid w:val="00FA7426"/>
    <w:rsid w:val="00FB6386"/>
    <w:rsid w:val="00FC1775"/>
    <w:rsid w:val="00FC62C8"/>
    <w:rsid w:val="00FC7EA7"/>
    <w:rsid w:val="00FD0AF3"/>
    <w:rsid w:val="00FE29BE"/>
    <w:rsid w:val="00FF1F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qFormat/>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character" w:customStyle="1" w:styleId="TFChar">
    <w:name w:val="TF Char"/>
    <w:link w:val="TF"/>
    <w:locked/>
    <w:rsid w:val="00C94BA1"/>
    <w:rPr>
      <w:rFonts w:ascii="Arial" w:hAnsi="Arial"/>
      <w:b/>
      <w:lang w:val="en-GB" w:eastAsia="en-US"/>
    </w:rPr>
  </w:style>
  <w:style w:type="character" w:customStyle="1" w:styleId="TANChar">
    <w:name w:val="TAN Char"/>
    <w:link w:val="TAN"/>
    <w:locked/>
    <w:rsid w:val="00BD7EEF"/>
    <w:rPr>
      <w:rFonts w:ascii="Arial" w:hAnsi="Arial"/>
      <w:sz w:val="18"/>
      <w:lang w:val="en-GB" w:eastAsia="en-US"/>
    </w:rPr>
  </w:style>
  <w:style w:type="character" w:customStyle="1" w:styleId="NOChar">
    <w:name w:val="NO Char"/>
    <w:qFormat/>
    <w:rsid w:val="00592C39"/>
    <w:rPr>
      <w:rFonts w:ascii="Times New Roman" w:hAnsi="Times New Roman"/>
      <w:lang w:val="en-GB" w:eastAsia="en-US"/>
    </w:rPr>
  </w:style>
  <w:style w:type="paragraph" w:styleId="af1">
    <w:name w:val="Revision"/>
    <w:hidden/>
    <w:uiPriority w:val="99"/>
    <w:semiHidden/>
    <w:rsid w:val="008434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56184">
      <w:bodyDiv w:val="1"/>
      <w:marLeft w:val="0"/>
      <w:marRight w:val="0"/>
      <w:marTop w:val="0"/>
      <w:marBottom w:val="0"/>
      <w:divBdr>
        <w:top w:val="none" w:sz="0" w:space="0" w:color="auto"/>
        <w:left w:val="none" w:sz="0" w:space="0" w:color="auto"/>
        <w:bottom w:val="none" w:sz="0" w:space="0" w:color="auto"/>
        <w:right w:val="none" w:sz="0" w:space="0" w:color="auto"/>
      </w:divBdr>
    </w:div>
    <w:div w:id="1132675821">
      <w:bodyDiv w:val="1"/>
      <w:marLeft w:val="0"/>
      <w:marRight w:val="0"/>
      <w:marTop w:val="0"/>
      <w:marBottom w:val="0"/>
      <w:divBdr>
        <w:top w:val="none" w:sz="0" w:space="0" w:color="auto"/>
        <w:left w:val="none" w:sz="0" w:space="0" w:color="auto"/>
        <w:bottom w:val="none" w:sz="0" w:space="0" w:color="auto"/>
        <w:right w:val="none" w:sz="0" w:space="0" w:color="auto"/>
      </w:divBdr>
    </w:div>
    <w:div w:id="1655337585">
      <w:bodyDiv w:val="1"/>
      <w:marLeft w:val="0"/>
      <w:marRight w:val="0"/>
      <w:marTop w:val="0"/>
      <w:marBottom w:val="0"/>
      <w:divBdr>
        <w:top w:val="none" w:sz="0" w:space="0" w:color="auto"/>
        <w:left w:val="none" w:sz="0" w:space="0" w:color="auto"/>
        <w:bottom w:val="none" w:sz="0" w:space="0" w:color="auto"/>
        <w:right w:val="none" w:sz="0" w:space="0" w:color="auto"/>
      </w:divBdr>
    </w:div>
    <w:div w:id="19282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9341C-6943-4152-911F-000A108E4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1417</Words>
  <Characters>8077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hw_user</cp:lastModifiedBy>
  <cp:revision>4</cp:revision>
  <cp:lastPrinted>1899-12-31T23:00:00Z</cp:lastPrinted>
  <dcterms:created xsi:type="dcterms:W3CDTF">2024-01-30T01:53:00Z</dcterms:created>
  <dcterms:modified xsi:type="dcterms:W3CDTF">2024-01-30T01:55:00Z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(3)IqhDUL1NeDv26VekazI1K5IGQiejy/iwvJnHadLU5m8rlHASXYPUgQz8ukaLM1l7q8aMdAFG
wCV6i49afZbC0CqSpLVomvxpE2RrOVDqNG/B8bScMcmu5S8ikxBgUHJJ5MACA+Eq0ufOOYY3
JujT8HqGEMC3Oqg4Gyve61bWQ99zVgm+sjHQo/OyTGE3zltFl9+ht29zFNPWYYVlGStUzBKc
bl/aMKUotM1gnyqAYy</vt:lpwstr>
  </property>
  <property fmtid="{D5CDD505-2E9C-101B-9397-08002B2CF9AE}" pid="22" name="_2015_ms_pID_7253431">
    <vt:lpwstr>TU/ZdrY3ONcD6qA04wWkkjReVw/Ba7NFkcLxg+SfRzKc1efcJTdwnN
sOWPRsCDOHl3Wj0QYN23zupRLcZhZo6k9TKzG+dF0nodZ6EI2ZZd7/wanaZb3cQXnEp3358T
gCkukoCF3642AorQTWn0CJf8w9dXzRqrG3DTE9HA55OSubyJOog7PSV/Yg40CyzJ86BpuQgR
usNsgsYplNG7fRZkmYhwg5MnQmpS9aPxOX3c</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1706579277</vt:lpwstr>
  </property>
</Properties>
</file>